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8C07B" w14:textId="11A3AAE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bookmarkStart w:id="0" w:name="_GoBack"/>
      <w:r w:rsidR="00C33231">
        <w:rPr>
          <w:b/>
          <w:i/>
          <w:noProof/>
          <w:sz w:val="28"/>
        </w:rPr>
        <w:t>2</w:t>
      </w:r>
      <w:r w:rsidR="00537FB7">
        <w:rPr>
          <w:b/>
          <w:i/>
          <w:noProof/>
          <w:sz w:val="28"/>
        </w:rPr>
        <w:t>1</w:t>
      </w:r>
      <w:r w:rsidR="00C33231">
        <w:rPr>
          <w:b/>
          <w:i/>
          <w:noProof/>
          <w:sz w:val="28"/>
        </w:rPr>
        <w:t>0</w:t>
      </w:r>
      <w:r w:rsidR="00481EFD">
        <w:rPr>
          <w:b/>
          <w:i/>
          <w:noProof/>
          <w:sz w:val="28"/>
        </w:rPr>
        <w:t>6</w:t>
      </w:r>
      <w:r w:rsidR="00CF7BF5">
        <w:rPr>
          <w:b/>
          <w:i/>
          <w:noProof/>
          <w:sz w:val="28"/>
        </w:rPr>
        <w:t>791</w:t>
      </w:r>
      <w:bookmarkEnd w:id="0"/>
    </w:p>
    <w:p w14:paraId="585CFFD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3D30C4" w14:textId="77777777" w:rsidTr="00547111">
        <w:tc>
          <w:tcPr>
            <w:tcW w:w="9641" w:type="dxa"/>
            <w:gridSpan w:val="9"/>
            <w:tcBorders>
              <w:top w:val="single" w:sz="4" w:space="0" w:color="auto"/>
              <w:left w:val="single" w:sz="4" w:space="0" w:color="auto"/>
              <w:right w:val="single" w:sz="4" w:space="0" w:color="auto"/>
            </w:tcBorders>
          </w:tcPr>
          <w:p w14:paraId="02CF5D5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94AE4C" w14:textId="77777777" w:rsidTr="00547111">
        <w:tc>
          <w:tcPr>
            <w:tcW w:w="9641" w:type="dxa"/>
            <w:gridSpan w:val="9"/>
            <w:tcBorders>
              <w:left w:val="single" w:sz="4" w:space="0" w:color="auto"/>
              <w:right w:val="single" w:sz="4" w:space="0" w:color="auto"/>
            </w:tcBorders>
          </w:tcPr>
          <w:p w14:paraId="0E84BEB4" w14:textId="77777777" w:rsidR="001E41F3" w:rsidRDefault="001E41F3">
            <w:pPr>
              <w:pStyle w:val="CRCoverPage"/>
              <w:spacing w:after="0"/>
              <w:jc w:val="center"/>
              <w:rPr>
                <w:noProof/>
              </w:rPr>
            </w:pPr>
            <w:r>
              <w:rPr>
                <w:b/>
                <w:noProof/>
                <w:sz w:val="32"/>
              </w:rPr>
              <w:t>CHANGE REQUEST</w:t>
            </w:r>
          </w:p>
        </w:tc>
      </w:tr>
      <w:tr w:rsidR="001E41F3" w14:paraId="127DA7DA" w14:textId="77777777" w:rsidTr="00547111">
        <w:tc>
          <w:tcPr>
            <w:tcW w:w="9641" w:type="dxa"/>
            <w:gridSpan w:val="9"/>
            <w:tcBorders>
              <w:left w:val="single" w:sz="4" w:space="0" w:color="auto"/>
              <w:right w:val="single" w:sz="4" w:space="0" w:color="auto"/>
            </w:tcBorders>
          </w:tcPr>
          <w:p w14:paraId="03EF6837" w14:textId="77777777" w:rsidR="001E41F3" w:rsidRDefault="001E41F3">
            <w:pPr>
              <w:pStyle w:val="CRCoverPage"/>
              <w:spacing w:after="0"/>
              <w:rPr>
                <w:noProof/>
                <w:sz w:val="8"/>
                <w:szCs w:val="8"/>
              </w:rPr>
            </w:pPr>
          </w:p>
        </w:tc>
      </w:tr>
      <w:tr w:rsidR="001E41F3" w14:paraId="23B3104E" w14:textId="77777777" w:rsidTr="00547111">
        <w:tc>
          <w:tcPr>
            <w:tcW w:w="142" w:type="dxa"/>
            <w:tcBorders>
              <w:left w:val="single" w:sz="4" w:space="0" w:color="auto"/>
            </w:tcBorders>
          </w:tcPr>
          <w:p w14:paraId="799D0D90" w14:textId="77777777" w:rsidR="001E41F3" w:rsidRDefault="001E41F3">
            <w:pPr>
              <w:pStyle w:val="CRCoverPage"/>
              <w:spacing w:after="0"/>
              <w:jc w:val="right"/>
              <w:rPr>
                <w:noProof/>
              </w:rPr>
            </w:pPr>
          </w:p>
        </w:tc>
        <w:tc>
          <w:tcPr>
            <w:tcW w:w="1559" w:type="dxa"/>
            <w:shd w:val="pct30" w:color="FFFF00" w:fill="auto"/>
          </w:tcPr>
          <w:p w14:paraId="191E566F" w14:textId="77777777" w:rsidR="001E41F3" w:rsidRPr="00410371" w:rsidRDefault="00514818" w:rsidP="001B02A5">
            <w:pPr>
              <w:pStyle w:val="CRCoverPage"/>
              <w:spacing w:after="0"/>
              <w:jc w:val="right"/>
              <w:rPr>
                <w:b/>
                <w:noProof/>
                <w:sz w:val="28"/>
              </w:rPr>
            </w:pPr>
            <w:r>
              <w:rPr>
                <w:b/>
                <w:noProof/>
                <w:sz w:val="28"/>
              </w:rPr>
              <w:t>23.</w:t>
            </w:r>
            <w:r w:rsidR="001B02A5">
              <w:rPr>
                <w:b/>
                <w:noProof/>
                <w:sz w:val="28"/>
              </w:rPr>
              <w:t>501</w:t>
            </w:r>
          </w:p>
        </w:tc>
        <w:tc>
          <w:tcPr>
            <w:tcW w:w="709" w:type="dxa"/>
          </w:tcPr>
          <w:p w14:paraId="3BE6A3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6D63F" w14:textId="6123773E" w:rsidR="001E41F3" w:rsidRPr="00410371" w:rsidRDefault="00481EFD" w:rsidP="00547111">
            <w:pPr>
              <w:pStyle w:val="CRCoverPage"/>
              <w:spacing w:after="0"/>
              <w:rPr>
                <w:noProof/>
              </w:rPr>
            </w:pPr>
            <w:r>
              <w:rPr>
                <w:b/>
                <w:noProof/>
                <w:sz w:val="28"/>
              </w:rPr>
              <w:t>3192</w:t>
            </w:r>
          </w:p>
        </w:tc>
        <w:tc>
          <w:tcPr>
            <w:tcW w:w="709" w:type="dxa"/>
          </w:tcPr>
          <w:p w14:paraId="7925FB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E70C8" w14:textId="736EE982" w:rsidR="001E41F3" w:rsidRPr="00410371" w:rsidRDefault="00CF7BF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47D970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9B253" w14:textId="651AE934" w:rsidR="001E41F3" w:rsidRPr="00410371" w:rsidRDefault="001B02A5">
            <w:pPr>
              <w:pStyle w:val="CRCoverPage"/>
              <w:spacing w:after="0"/>
              <w:jc w:val="center"/>
              <w:rPr>
                <w:noProof/>
                <w:sz w:val="28"/>
              </w:rPr>
            </w:pPr>
            <w:r>
              <w:rPr>
                <w:b/>
                <w:noProof/>
                <w:sz w:val="28"/>
              </w:rPr>
              <w:t>17.1.</w:t>
            </w:r>
            <w:r w:rsidR="000B6F42">
              <w:rPr>
                <w:b/>
                <w:noProof/>
                <w:sz w:val="28"/>
              </w:rPr>
              <w:t>1</w:t>
            </w:r>
          </w:p>
        </w:tc>
        <w:tc>
          <w:tcPr>
            <w:tcW w:w="143" w:type="dxa"/>
            <w:tcBorders>
              <w:right w:val="single" w:sz="4" w:space="0" w:color="auto"/>
            </w:tcBorders>
          </w:tcPr>
          <w:p w14:paraId="03CB2765" w14:textId="77777777" w:rsidR="001E41F3" w:rsidRDefault="001E41F3">
            <w:pPr>
              <w:pStyle w:val="CRCoverPage"/>
              <w:spacing w:after="0"/>
              <w:rPr>
                <w:noProof/>
              </w:rPr>
            </w:pPr>
          </w:p>
        </w:tc>
      </w:tr>
      <w:tr w:rsidR="001E41F3" w14:paraId="3EE1C48D" w14:textId="77777777" w:rsidTr="00547111">
        <w:tc>
          <w:tcPr>
            <w:tcW w:w="9641" w:type="dxa"/>
            <w:gridSpan w:val="9"/>
            <w:tcBorders>
              <w:left w:val="single" w:sz="4" w:space="0" w:color="auto"/>
              <w:right w:val="single" w:sz="4" w:space="0" w:color="auto"/>
            </w:tcBorders>
          </w:tcPr>
          <w:p w14:paraId="2785462C" w14:textId="77777777" w:rsidR="001E41F3" w:rsidRDefault="001E41F3">
            <w:pPr>
              <w:pStyle w:val="CRCoverPage"/>
              <w:spacing w:after="0"/>
              <w:rPr>
                <w:noProof/>
              </w:rPr>
            </w:pPr>
          </w:p>
        </w:tc>
      </w:tr>
      <w:tr w:rsidR="001E41F3" w14:paraId="48BA8057" w14:textId="77777777" w:rsidTr="00547111">
        <w:tc>
          <w:tcPr>
            <w:tcW w:w="9641" w:type="dxa"/>
            <w:gridSpan w:val="9"/>
            <w:tcBorders>
              <w:top w:val="single" w:sz="4" w:space="0" w:color="auto"/>
            </w:tcBorders>
          </w:tcPr>
          <w:p w14:paraId="763E22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FA9485" w14:textId="77777777" w:rsidTr="00547111">
        <w:tc>
          <w:tcPr>
            <w:tcW w:w="9641" w:type="dxa"/>
            <w:gridSpan w:val="9"/>
          </w:tcPr>
          <w:p w14:paraId="35DA68FD" w14:textId="77777777" w:rsidR="001E41F3" w:rsidRDefault="001E41F3">
            <w:pPr>
              <w:pStyle w:val="CRCoverPage"/>
              <w:spacing w:after="0"/>
              <w:rPr>
                <w:noProof/>
                <w:sz w:val="8"/>
                <w:szCs w:val="8"/>
              </w:rPr>
            </w:pPr>
          </w:p>
        </w:tc>
      </w:tr>
    </w:tbl>
    <w:p w14:paraId="262067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632E4" w14:textId="77777777" w:rsidTr="00A7671C">
        <w:tc>
          <w:tcPr>
            <w:tcW w:w="2835" w:type="dxa"/>
          </w:tcPr>
          <w:p w14:paraId="44276B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609E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D14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2CE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28011" w14:textId="77777777" w:rsidR="00F25D98" w:rsidRPr="001B02A5" w:rsidRDefault="00AF1A6F" w:rsidP="001E41F3">
            <w:pPr>
              <w:pStyle w:val="CRCoverPage"/>
              <w:spacing w:after="0"/>
              <w:jc w:val="center"/>
              <w:rPr>
                <w:b/>
                <w:caps/>
                <w:noProof/>
              </w:rPr>
            </w:pPr>
            <w:r w:rsidRPr="001B02A5">
              <w:rPr>
                <w:b/>
                <w:caps/>
                <w:noProof/>
              </w:rPr>
              <w:t>X</w:t>
            </w:r>
          </w:p>
        </w:tc>
        <w:tc>
          <w:tcPr>
            <w:tcW w:w="2126" w:type="dxa"/>
          </w:tcPr>
          <w:p w14:paraId="7BC7EC4E" w14:textId="77777777" w:rsidR="00F25D98" w:rsidRPr="001B02A5" w:rsidRDefault="00F25D98" w:rsidP="001E41F3">
            <w:pPr>
              <w:pStyle w:val="CRCoverPage"/>
              <w:spacing w:after="0"/>
              <w:jc w:val="right"/>
              <w:rPr>
                <w:noProof/>
                <w:u w:val="single"/>
              </w:rPr>
            </w:pPr>
            <w:r w:rsidRPr="001B02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16E43" w14:textId="77777777" w:rsidR="00F25D98" w:rsidRPr="001B02A5" w:rsidRDefault="00F25D98" w:rsidP="001E41F3">
            <w:pPr>
              <w:pStyle w:val="CRCoverPage"/>
              <w:spacing w:after="0"/>
              <w:jc w:val="center"/>
              <w:rPr>
                <w:b/>
                <w:caps/>
                <w:noProof/>
              </w:rPr>
            </w:pPr>
          </w:p>
        </w:tc>
        <w:tc>
          <w:tcPr>
            <w:tcW w:w="1418" w:type="dxa"/>
            <w:tcBorders>
              <w:left w:val="nil"/>
            </w:tcBorders>
          </w:tcPr>
          <w:p w14:paraId="7AAFD8FA" w14:textId="77777777" w:rsidR="00F25D98" w:rsidRPr="001B02A5" w:rsidRDefault="00F25D98" w:rsidP="001E41F3">
            <w:pPr>
              <w:pStyle w:val="CRCoverPage"/>
              <w:spacing w:after="0"/>
              <w:jc w:val="right"/>
              <w:rPr>
                <w:noProof/>
              </w:rPr>
            </w:pPr>
            <w:r w:rsidRPr="001B02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3EA74" w14:textId="77777777" w:rsidR="00F25D98" w:rsidRPr="001B02A5" w:rsidRDefault="00AF1A6F" w:rsidP="001E41F3">
            <w:pPr>
              <w:pStyle w:val="CRCoverPage"/>
              <w:spacing w:after="0"/>
              <w:jc w:val="center"/>
              <w:rPr>
                <w:b/>
                <w:bCs/>
                <w:caps/>
                <w:noProof/>
              </w:rPr>
            </w:pPr>
            <w:r w:rsidRPr="001B02A5">
              <w:rPr>
                <w:b/>
                <w:bCs/>
                <w:caps/>
                <w:noProof/>
              </w:rPr>
              <w:t>X</w:t>
            </w:r>
          </w:p>
        </w:tc>
      </w:tr>
    </w:tbl>
    <w:p w14:paraId="653B2A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B2B7F" w14:textId="77777777" w:rsidTr="00547111">
        <w:tc>
          <w:tcPr>
            <w:tcW w:w="9640" w:type="dxa"/>
            <w:gridSpan w:val="11"/>
          </w:tcPr>
          <w:p w14:paraId="29ED4E22" w14:textId="77777777" w:rsidR="001E41F3" w:rsidRDefault="001E41F3">
            <w:pPr>
              <w:pStyle w:val="CRCoverPage"/>
              <w:spacing w:after="0"/>
              <w:rPr>
                <w:noProof/>
                <w:sz w:val="8"/>
                <w:szCs w:val="8"/>
              </w:rPr>
            </w:pPr>
          </w:p>
        </w:tc>
      </w:tr>
      <w:tr w:rsidR="001E41F3" w14:paraId="5312EEE6" w14:textId="77777777" w:rsidTr="00547111">
        <w:tc>
          <w:tcPr>
            <w:tcW w:w="1843" w:type="dxa"/>
            <w:tcBorders>
              <w:top w:val="single" w:sz="4" w:space="0" w:color="auto"/>
              <w:left w:val="single" w:sz="4" w:space="0" w:color="auto"/>
            </w:tcBorders>
          </w:tcPr>
          <w:p w14:paraId="662063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2FC3A" w14:textId="77777777" w:rsidR="001E41F3" w:rsidRDefault="001B02A5">
            <w:pPr>
              <w:pStyle w:val="CRCoverPage"/>
              <w:spacing w:after="0"/>
              <w:ind w:left="100"/>
              <w:rPr>
                <w:noProof/>
              </w:rPr>
            </w:pPr>
            <w:r>
              <w:t>MUSIM Terminology Alignment</w:t>
            </w:r>
          </w:p>
        </w:tc>
      </w:tr>
      <w:tr w:rsidR="001E41F3" w14:paraId="4C4E69E0" w14:textId="77777777" w:rsidTr="00547111">
        <w:tc>
          <w:tcPr>
            <w:tcW w:w="1843" w:type="dxa"/>
            <w:tcBorders>
              <w:left w:val="single" w:sz="4" w:space="0" w:color="auto"/>
            </w:tcBorders>
          </w:tcPr>
          <w:p w14:paraId="1863BF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1AD33" w14:textId="77777777" w:rsidR="001E41F3" w:rsidRDefault="001E41F3">
            <w:pPr>
              <w:pStyle w:val="CRCoverPage"/>
              <w:spacing w:after="0"/>
              <w:rPr>
                <w:noProof/>
                <w:sz w:val="8"/>
                <w:szCs w:val="8"/>
              </w:rPr>
            </w:pPr>
          </w:p>
        </w:tc>
      </w:tr>
      <w:tr w:rsidR="001E41F3" w14:paraId="2111C286" w14:textId="77777777" w:rsidTr="00547111">
        <w:tc>
          <w:tcPr>
            <w:tcW w:w="1843" w:type="dxa"/>
            <w:tcBorders>
              <w:left w:val="single" w:sz="4" w:space="0" w:color="auto"/>
            </w:tcBorders>
          </w:tcPr>
          <w:p w14:paraId="7740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9B6A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50A92C3" w14:textId="77777777" w:rsidTr="00547111">
        <w:tc>
          <w:tcPr>
            <w:tcW w:w="1843" w:type="dxa"/>
            <w:tcBorders>
              <w:left w:val="single" w:sz="4" w:space="0" w:color="auto"/>
            </w:tcBorders>
          </w:tcPr>
          <w:p w14:paraId="416040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A78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F2623D" w14:textId="77777777" w:rsidTr="00547111">
        <w:tc>
          <w:tcPr>
            <w:tcW w:w="1843" w:type="dxa"/>
            <w:tcBorders>
              <w:left w:val="single" w:sz="4" w:space="0" w:color="auto"/>
            </w:tcBorders>
          </w:tcPr>
          <w:p w14:paraId="11AD20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C0AAD" w14:textId="77777777" w:rsidR="001E41F3" w:rsidRDefault="001E41F3">
            <w:pPr>
              <w:pStyle w:val="CRCoverPage"/>
              <w:spacing w:after="0"/>
              <w:rPr>
                <w:noProof/>
                <w:sz w:val="8"/>
                <w:szCs w:val="8"/>
              </w:rPr>
            </w:pPr>
          </w:p>
        </w:tc>
      </w:tr>
      <w:tr w:rsidR="001E41F3" w14:paraId="3805B427" w14:textId="77777777" w:rsidTr="00547111">
        <w:tc>
          <w:tcPr>
            <w:tcW w:w="1843" w:type="dxa"/>
            <w:tcBorders>
              <w:left w:val="single" w:sz="4" w:space="0" w:color="auto"/>
            </w:tcBorders>
          </w:tcPr>
          <w:p w14:paraId="56AFC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1B1C77" w14:textId="77777777" w:rsidR="001E41F3" w:rsidRDefault="001B02A5">
            <w:pPr>
              <w:pStyle w:val="CRCoverPage"/>
              <w:spacing w:after="0"/>
              <w:ind w:left="100"/>
              <w:rPr>
                <w:noProof/>
              </w:rPr>
            </w:pPr>
            <w:r w:rsidRPr="001B02A5">
              <w:rPr>
                <w:noProof/>
              </w:rPr>
              <w:t>MUSIM</w:t>
            </w:r>
          </w:p>
        </w:tc>
        <w:tc>
          <w:tcPr>
            <w:tcW w:w="567" w:type="dxa"/>
            <w:tcBorders>
              <w:left w:val="nil"/>
            </w:tcBorders>
          </w:tcPr>
          <w:p w14:paraId="1B1FD59A" w14:textId="77777777" w:rsidR="001E41F3" w:rsidRDefault="001E41F3">
            <w:pPr>
              <w:pStyle w:val="CRCoverPage"/>
              <w:spacing w:after="0"/>
              <w:ind w:right="100"/>
              <w:rPr>
                <w:noProof/>
              </w:rPr>
            </w:pPr>
          </w:p>
        </w:tc>
        <w:tc>
          <w:tcPr>
            <w:tcW w:w="1417" w:type="dxa"/>
            <w:gridSpan w:val="3"/>
            <w:tcBorders>
              <w:left w:val="nil"/>
            </w:tcBorders>
          </w:tcPr>
          <w:p w14:paraId="2F523C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DA5FE" w14:textId="7EB7A4D8" w:rsidR="001E41F3" w:rsidRDefault="00CF7BF5" w:rsidP="00263A5D">
            <w:pPr>
              <w:pStyle w:val="CRCoverPage"/>
              <w:spacing w:after="0"/>
              <w:ind w:left="100"/>
              <w:rPr>
                <w:noProof/>
              </w:rPr>
            </w:pPr>
            <w:r>
              <w:rPr>
                <w:noProof/>
              </w:rPr>
              <w:t>2021-08-27</w:t>
            </w:r>
          </w:p>
        </w:tc>
      </w:tr>
      <w:tr w:rsidR="001E41F3" w14:paraId="4C786537" w14:textId="77777777" w:rsidTr="00547111">
        <w:tc>
          <w:tcPr>
            <w:tcW w:w="1843" w:type="dxa"/>
            <w:tcBorders>
              <w:left w:val="single" w:sz="4" w:space="0" w:color="auto"/>
            </w:tcBorders>
          </w:tcPr>
          <w:p w14:paraId="4DDCFC75" w14:textId="77777777" w:rsidR="001E41F3" w:rsidRDefault="001E41F3">
            <w:pPr>
              <w:pStyle w:val="CRCoverPage"/>
              <w:spacing w:after="0"/>
              <w:rPr>
                <w:b/>
                <w:i/>
                <w:noProof/>
                <w:sz w:val="8"/>
                <w:szCs w:val="8"/>
              </w:rPr>
            </w:pPr>
          </w:p>
        </w:tc>
        <w:tc>
          <w:tcPr>
            <w:tcW w:w="1986" w:type="dxa"/>
            <w:gridSpan w:val="4"/>
          </w:tcPr>
          <w:p w14:paraId="31CDF3F7" w14:textId="77777777" w:rsidR="001E41F3" w:rsidRDefault="001E41F3">
            <w:pPr>
              <w:pStyle w:val="CRCoverPage"/>
              <w:spacing w:after="0"/>
              <w:rPr>
                <w:noProof/>
                <w:sz w:val="8"/>
                <w:szCs w:val="8"/>
              </w:rPr>
            </w:pPr>
          </w:p>
        </w:tc>
        <w:tc>
          <w:tcPr>
            <w:tcW w:w="2267" w:type="dxa"/>
            <w:gridSpan w:val="2"/>
          </w:tcPr>
          <w:p w14:paraId="45150DF1" w14:textId="77777777" w:rsidR="001E41F3" w:rsidRDefault="001E41F3">
            <w:pPr>
              <w:pStyle w:val="CRCoverPage"/>
              <w:spacing w:after="0"/>
              <w:rPr>
                <w:noProof/>
                <w:sz w:val="8"/>
                <w:szCs w:val="8"/>
              </w:rPr>
            </w:pPr>
          </w:p>
        </w:tc>
        <w:tc>
          <w:tcPr>
            <w:tcW w:w="1417" w:type="dxa"/>
            <w:gridSpan w:val="3"/>
          </w:tcPr>
          <w:p w14:paraId="53C4ADC4" w14:textId="77777777" w:rsidR="001E41F3" w:rsidRDefault="001E41F3">
            <w:pPr>
              <w:pStyle w:val="CRCoverPage"/>
              <w:spacing w:after="0"/>
              <w:rPr>
                <w:noProof/>
                <w:sz w:val="8"/>
                <w:szCs w:val="8"/>
              </w:rPr>
            </w:pPr>
          </w:p>
        </w:tc>
        <w:tc>
          <w:tcPr>
            <w:tcW w:w="2127" w:type="dxa"/>
            <w:tcBorders>
              <w:right w:val="single" w:sz="4" w:space="0" w:color="auto"/>
            </w:tcBorders>
          </w:tcPr>
          <w:p w14:paraId="3B4B2287" w14:textId="77777777" w:rsidR="001E41F3" w:rsidRDefault="001E41F3">
            <w:pPr>
              <w:pStyle w:val="CRCoverPage"/>
              <w:spacing w:after="0"/>
              <w:rPr>
                <w:noProof/>
                <w:sz w:val="8"/>
                <w:szCs w:val="8"/>
              </w:rPr>
            </w:pPr>
          </w:p>
        </w:tc>
      </w:tr>
      <w:tr w:rsidR="001E41F3" w14:paraId="2BA2A864" w14:textId="77777777" w:rsidTr="00547111">
        <w:trPr>
          <w:cantSplit/>
        </w:trPr>
        <w:tc>
          <w:tcPr>
            <w:tcW w:w="1843" w:type="dxa"/>
            <w:tcBorders>
              <w:left w:val="single" w:sz="4" w:space="0" w:color="auto"/>
            </w:tcBorders>
          </w:tcPr>
          <w:p w14:paraId="41CFD6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631A6C" w14:textId="77777777" w:rsidR="001E41F3" w:rsidRDefault="001B02A5" w:rsidP="00D24991">
            <w:pPr>
              <w:pStyle w:val="CRCoverPage"/>
              <w:spacing w:after="0"/>
              <w:ind w:left="100" w:right="-609"/>
              <w:rPr>
                <w:b/>
                <w:noProof/>
              </w:rPr>
            </w:pPr>
            <w:r>
              <w:rPr>
                <w:b/>
                <w:noProof/>
              </w:rPr>
              <w:t>F</w:t>
            </w:r>
          </w:p>
        </w:tc>
        <w:tc>
          <w:tcPr>
            <w:tcW w:w="3402" w:type="dxa"/>
            <w:gridSpan w:val="5"/>
            <w:tcBorders>
              <w:left w:val="nil"/>
            </w:tcBorders>
          </w:tcPr>
          <w:p w14:paraId="3DF98BDC" w14:textId="77777777" w:rsidR="001E41F3" w:rsidRDefault="001E41F3">
            <w:pPr>
              <w:pStyle w:val="CRCoverPage"/>
              <w:spacing w:after="0"/>
              <w:rPr>
                <w:noProof/>
              </w:rPr>
            </w:pPr>
          </w:p>
        </w:tc>
        <w:tc>
          <w:tcPr>
            <w:tcW w:w="1417" w:type="dxa"/>
            <w:gridSpan w:val="3"/>
            <w:tcBorders>
              <w:left w:val="nil"/>
            </w:tcBorders>
          </w:tcPr>
          <w:p w14:paraId="29773C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CDD4C" w14:textId="77777777" w:rsidR="001E41F3" w:rsidRDefault="009B162C">
            <w:pPr>
              <w:pStyle w:val="CRCoverPage"/>
              <w:spacing w:after="0"/>
              <w:ind w:left="100"/>
              <w:rPr>
                <w:noProof/>
              </w:rPr>
            </w:pPr>
            <w:r w:rsidRPr="001B02A5">
              <w:rPr>
                <w:noProof/>
              </w:rPr>
              <w:t>Rel-17</w:t>
            </w:r>
          </w:p>
        </w:tc>
      </w:tr>
      <w:tr w:rsidR="001E41F3" w14:paraId="4FAD4616" w14:textId="77777777" w:rsidTr="00547111">
        <w:tc>
          <w:tcPr>
            <w:tcW w:w="1843" w:type="dxa"/>
            <w:tcBorders>
              <w:left w:val="single" w:sz="4" w:space="0" w:color="auto"/>
              <w:bottom w:val="single" w:sz="4" w:space="0" w:color="auto"/>
            </w:tcBorders>
          </w:tcPr>
          <w:p w14:paraId="1A22E0DE" w14:textId="77777777" w:rsidR="001E41F3" w:rsidRDefault="001E41F3">
            <w:pPr>
              <w:pStyle w:val="CRCoverPage"/>
              <w:spacing w:after="0"/>
              <w:rPr>
                <w:b/>
                <w:i/>
                <w:noProof/>
              </w:rPr>
            </w:pPr>
          </w:p>
        </w:tc>
        <w:tc>
          <w:tcPr>
            <w:tcW w:w="4677" w:type="dxa"/>
            <w:gridSpan w:val="8"/>
            <w:tcBorders>
              <w:bottom w:val="single" w:sz="4" w:space="0" w:color="auto"/>
            </w:tcBorders>
          </w:tcPr>
          <w:p w14:paraId="471964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69F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997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80FFD2A" w14:textId="77777777" w:rsidTr="00547111">
        <w:tc>
          <w:tcPr>
            <w:tcW w:w="1843" w:type="dxa"/>
          </w:tcPr>
          <w:p w14:paraId="45669F72" w14:textId="77777777" w:rsidR="001E41F3" w:rsidRDefault="001E41F3">
            <w:pPr>
              <w:pStyle w:val="CRCoverPage"/>
              <w:spacing w:after="0"/>
              <w:rPr>
                <w:b/>
                <w:i/>
                <w:noProof/>
                <w:sz w:val="8"/>
                <w:szCs w:val="8"/>
              </w:rPr>
            </w:pPr>
          </w:p>
        </w:tc>
        <w:tc>
          <w:tcPr>
            <w:tcW w:w="7797" w:type="dxa"/>
            <w:gridSpan w:val="10"/>
          </w:tcPr>
          <w:p w14:paraId="0CFFB002" w14:textId="77777777" w:rsidR="001E41F3" w:rsidRDefault="001E41F3">
            <w:pPr>
              <w:pStyle w:val="CRCoverPage"/>
              <w:spacing w:after="0"/>
              <w:rPr>
                <w:noProof/>
                <w:sz w:val="8"/>
                <w:szCs w:val="8"/>
              </w:rPr>
            </w:pPr>
          </w:p>
        </w:tc>
      </w:tr>
      <w:tr w:rsidR="001E41F3" w14:paraId="7EDC01EF" w14:textId="77777777" w:rsidTr="00547111">
        <w:tc>
          <w:tcPr>
            <w:tcW w:w="2694" w:type="dxa"/>
            <w:gridSpan w:val="2"/>
            <w:tcBorders>
              <w:top w:val="single" w:sz="4" w:space="0" w:color="auto"/>
              <w:left w:val="single" w:sz="4" w:space="0" w:color="auto"/>
            </w:tcBorders>
          </w:tcPr>
          <w:p w14:paraId="287016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018C9" w14:textId="77777777" w:rsidR="001B02A5" w:rsidRPr="001B02A5" w:rsidRDefault="001B02A5" w:rsidP="001B02A5">
            <w:pPr>
              <w:pStyle w:val="CRCoverPage"/>
              <w:spacing w:after="0"/>
              <w:ind w:left="100"/>
              <w:rPr>
                <w:noProof/>
              </w:rPr>
            </w:pPr>
            <w:r w:rsidRPr="001B02A5">
              <w:rPr>
                <w:noProof/>
              </w:rPr>
              <w:t>Clause 5.38 in TS 23.501 introduces several MUSIM features, including Connection release, Paging Cause Indication for Voice Service, Reject paging request and Paging Restrictions.</w:t>
            </w:r>
          </w:p>
          <w:p w14:paraId="5793BFB1" w14:textId="77777777" w:rsidR="001B02A5" w:rsidRPr="001B02A5" w:rsidRDefault="001B02A5" w:rsidP="001B02A5">
            <w:pPr>
              <w:pStyle w:val="CRCoverPage"/>
              <w:spacing w:after="0"/>
              <w:ind w:left="100"/>
              <w:rPr>
                <w:noProof/>
              </w:rPr>
            </w:pPr>
          </w:p>
          <w:p w14:paraId="5A2DE010" w14:textId="36FD255E" w:rsidR="001B02A5" w:rsidRPr="001B02A5" w:rsidRDefault="001B02A5" w:rsidP="001B02A5">
            <w:pPr>
              <w:pStyle w:val="CRCoverPage"/>
              <w:spacing w:after="0"/>
              <w:ind w:left="100"/>
              <w:rPr>
                <w:noProof/>
              </w:rPr>
            </w:pPr>
            <w:r w:rsidRPr="001B02A5">
              <w:rPr>
                <w:noProof/>
              </w:rPr>
              <w:t xml:space="preserve">However </w:t>
            </w:r>
            <w:r w:rsidR="00D17DD2">
              <w:rPr>
                <w:noProof/>
              </w:rPr>
              <w:t xml:space="preserve">the </w:t>
            </w:r>
            <w:r w:rsidRPr="001B02A5">
              <w:rPr>
                <w:noProof/>
              </w:rPr>
              <w:t xml:space="preserve">MUSIM terminology </w:t>
            </w:r>
            <w:r w:rsidR="00D17DD2">
              <w:rPr>
                <w:noProof/>
              </w:rPr>
              <w:t xml:space="preserve">is </w:t>
            </w:r>
            <w:r w:rsidRPr="001B02A5">
              <w:rPr>
                <w:noProof/>
              </w:rPr>
              <w:t>not consistent</w:t>
            </w:r>
            <w:r w:rsidR="00D17DD2">
              <w:rPr>
                <w:noProof/>
              </w:rPr>
              <w:t xml:space="preserve"> throughout the specif</w:t>
            </w:r>
            <w:r w:rsidR="009C6A92">
              <w:rPr>
                <w:noProof/>
              </w:rPr>
              <w:t>ication.</w:t>
            </w:r>
          </w:p>
          <w:p w14:paraId="2CF99BD5" w14:textId="77777777" w:rsidR="001B02A5" w:rsidRPr="001B02A5" w:rsidRDefault="001B02A5" w:rsidP="00B661A1">
            <w:pPr>
              <w:pStyle w:val="CRCoverPage"/>
              <w:spacing w:after="0"/>
              <w:ind w:left="100"/>
              <w:rPr>
                <w:noProof/>
              </w:rPr>
            </w:pPr>
          </w:p>
        </w:tc>
      </w:tr>
      <w:tr w:rsidR="001E41F3" w14:paraId="65B6AEF5" w14:textId="77777777" w:rsidTr="00547111">
        <w:tc>
          <w:tcPr>
            <w:tcW w:w="2694" w:type="dxa"/>
            <w:gridSpan w:val="2"/>
            <w:tcBorders>
              <w:left w:val="single" w:sz="4" w:space="0" w:color="auto"/>
            </w:tcBorders>
          </w:tcPr>
          <w:p w14:paraId="59431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8D7AB" w14:textId="77777777" w:rsidR="001E41F3" w:rsidRPr="001B02A5" w:rsidRDefault="001E41F3">
            <w:pPr>
              <w:pStyle w:val="CRCoverPage"/>
              <w:spacing w:after="0"/>
              <w:rPr>
                <w:noProof/>
                <w:sz w:val="8"/>
                <w:szCs w:val="8"/>
              </w:rPr>
            </w:pPr>
          </w:p>
        </w:tc>
      </w:tr>
      <w:tr w:rsidR="001E41F3" w14:paraId="1ADDDE8C" w14:textId="77777777" w:rsidTr="00547111">
        <w:tc>
          <w:tcPr>
            <w:tcW w:w="2694" w:type="dxa"/>
            <w:gridSpan w:val="2"/>
            <w:tcBorders>
              <w:left w:val="single" w:sz="4" w:space="0" w:color="auto"/>
            </w:tcBorders>
          </w:tcPr>
          <w:p w14:paraId="2C62E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A67D2" w14:textId="288F4CC2" w:rsidR="001E41F3" w:rsidRPr="001B02A5" w:rsidRDefault="001B02A5">
            <w:pPr>
              <w:pStyle w:val="CRCoverPage"/>
              <w:spacing w:after="0"/>
              <w:ind w:left="100"/>
              <w:rPr>
                <w:noProof/>
              </w:rPr>
            </w:pPr>
            <w:r w:rsidRPr="001B02A5">
              <w:rPr>
                <w:noProof/>
              </w:rPr>
              <w:t xml:space="preserve">Use </w:t>
            </w:r>
            <w:r w:rsidR="009C6A92">
              <w:rPr>
                <w:noProof/>
              </w:rPr>
              <w:t xml:space="preserve">of </w:t>
            </w:r>
            <w:r w:rsidRPr="001B02A5">
              <w:rPr>
                <w:noProof/>
              </w:rPr>
              <w:t>consistent names for the MUSIM features thoughout the specification.</w:t>
            </w:r>
          </w:p>
        </w:tc>
      </w:tr>
      <w:tr w:rsidR="001E41F3" w14:paraId="456A6FAE" w14:textId="77777777" w:rsidTr="00547111">
        <w:tc>
          <w:tcPr>
            <w:tcW w:w="2694" w:type="dxa"/>
            <w:gridSpan w:val="2"/>
            <w:tcBorders>
              <w:left w:val="single" w:sz="4" w:space="0" w:color="auto"/>
            </w:tcBorders>
          </w:tcPr>
          <w:p w14:paraId="4CAF72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DAE406" w14:textId="77777777" w:rsidR="001E41F3" w:rsidRPr="001B02A5" w:rsidRDefault="001E41F3">
            <w:pPr>
              <w:pStyle w:val="CRCoverPage"/>
              <w:spacing w:after="0"/>
              <w:rPr>
                <w:noProof/>
                <w:sz w:val="8"/>
                <w:szCs w:val="8"/>
              </w:rPr>
            </w:pPr>
          </w:p>
        </w:tc>
      </w:tr>
      <w:tr w:rsidR="001E41F3" w14:paraId="74E38DA6" w14:textId="77777777" w:rsidTr="00547111">
        <w:tc>
          <w:tcPr>
            <w:tcW w:w="2694" w:type="dxa"/>
            <w:gridSpan w:val="2"/>
            <w:tcBorders>
              <w:left w:val="single" w:sz="4" w:space="0" w:color="auto"/>
              <w:bottom w:val="single" w:sz="4" w:space="0" w:color="auto"/>
            </w:tcBorders>
          </w:tcPr>
          <w:p w14:paraId="1F4B34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EFD5" w14:textId="7E8FC4B9" w:rsidR="001E41F3" w:rsidRPr="001B02A5" w:rsidRDefault="001B02A5" w:rsidP="00B661A1">
            <w:pPr>
              <w:pStyle w:val="CRCoverPage"/>
              <w:spacing w:after="0"/>
              <w:ind w:left="100"/>
              <w:rPr>
                <w:noProof/>
              </w:rPr>
            </w:pPr>
            <w:r w:rsidRPr="001B02A5">
              <w:rPr>
                <w:noProof/>
              </w:rPr>
              <w:t>Inconsistency in naming leading to misunderstanding about about the feature</w:t>
            </w:r>
            <w:r w:rsidR="00B00355">
              <w:rPr>
                <w:noProof/>
              </w:rPr>
              <w:t>(s)</w:t>
            </w:r>
            <w:r w:rsidRPr="001B02A5">
              <w:rPr>
                <w:noProof/>
              </w:rPr>
              <w:t>.</w:t>
            </w:r>
          </w:p>
        </w:tc>
      </w:tr>
      <w:tr w:rsidR="001E41F3" w14:paraId="32ADA7FA" w14:textId="77777777" w:rsidTr="00547111">
        <w:tc>
          <w:tcPr>
            <w:tcW w:w="2694" w:type="dxa"/>
            <w:gridSpan w:val="2"/>
          </w:tcPr>
          <w:p w14:paraId="58BE2040" w14:textId="77777777" w:rsidR="001E41F3" w:rsidRDefault="001E41F3">
            <w:pPr>
              <w:pStyle w:val="CRCoverPage"/>
              <w:spacing w:after="0"/>
              <w:rPr>
                <w:b/>
                <w:i/>
                <w:noProof/>
                <w:sz w:val="8"/>
                <w:szCs w:val="8"/>
              </w:rPr>
            </w:pPr>
          </w:p>
        </w:tc>
        <w:tc>
          <w:tcPr>
            <w:tcW w:w="6946" w:type="dxa"/>
            <w:gridSpan w:val="9"/>
          </w:tcPr>
          <w:p w14:paraId="10E81656" w14:textId="77777777" w:rsidR="001E41F3" w:rsidRDefault="001E41F3">
            <w:pPr>
              <w:pStyle w:val="CRCoverPage"/>
              <w:spacing w:after="0"/>
              <w:rPr>
                <w:noProof/>
                <w:sz w:val="8"/>
                <w:szCs w:val="8"/>
              </w:rPr>
            </w:pPr>
          </w:p>
        </w:tc>
      </w:tr>
      <w:tr w:rsidR="001E41F3" w14:paraId="7305674D" w14:textId="77777777" w:rsidTr="00547111">
        <w:tc>
          <w:tcPr>
            <w:tcW w:w="2694" w:type="dxa"/>
            <w:gridSpan w:val="2"/>
            <w:tcBorders>
              <w:top w:val="single" w:sz="4" w:space="0" w:color="auto"/>
              <w:left w:val="single" w:sz="4" w:space="0" w:color="auto"/>
            </w:tcBorders>
          </w:tcPr>
          <w:p w14:paraId="4B11E7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2773F" w14:textId="0439FCAC" w:rsidR="001E41F3" w:rsidRDefault="00D66A09" w:rsidP="0031069F">
            <w:pPr>
              <w:pStyle w:val="CRCoverPage"/>
              <w:spacing w:after="0"/>
              <w:ind w:left="100"/>
              <w:rPr>
                <w:noProof/>
              </w:rPr>
            </w:pPr>
            <w:r>
              <w:rPr>
                <w:noProof/>
              </w:rPr>
              <w:t>5.4.3</w:t>
            </w:r>
            <w:r w:rsidR="00E13504">
              <w:rPr>
                <w:noProof/>
              </w:rPr>
              <w:t>.2</w:t>
            </w:r>
            <w:r>
              <w:rPr>
                <w:noProof/>
              </w:rPr>
              <w:t xml:space="preserve">, 5.4.4a, </w:t>
            </w:r>
            <w:r w:rsidR="0031069F">
              <w:rPr>
                <w:noProof/>
              </w:rPr>
              <w:t xml:space="preserve">5.3.8.1, 5.3.8.2, </w:t>
            </w:r>
            <w:r w:rsidR="00E14282">
              <w:rPr>
                <w:noProof/>
              </w:rPr>
              <w:t xml:space="preserve">5.3.8.3, </w:t>
            </w:r>
            <w:r w:rsidR="0031069F">
              <w:rPr>
                <w:noProof/>
              </w:rPr>
              <w:t>5.3.8.4, 5.3.8.5</w:t>
            </w:r>
          </w:p>
        </w:tc>
      </w:tr>
      <w:tr w:rsidR="001E41F3" w14:paraId="1B08F5EA" w14:textId="77777777" w:rsidTr="00547111">
        <w:tc>
          <w:tcPr>
            <w:tcW w:w="2694" w:type="dxa"/>
            <w:gridSpan w:val="2"/>
            <w:tcBorders>
              <w:left w:val="single" w:sz="4" w:space="0" w:color="auto"/>
            </w:tcBorders>
          </w:tcPr>
          <w:p w14:paraId="3158F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FEEE4E" w14:textId="77777777" w:rsidR="001E41F3" w:rsidRDefault="001E41F3">
            <w:pPr>
              <w:pStyle w:val="CRCoverPage"/>
              <w:spacing w:after="0"/>
              <w:rPr>
                <w:noProof/>
                <w:sz w:val="8"/>
                <w:szCs w:val="8"/>
              </w:rPr>
            </w:pPr>
          </w:p>
        </w:tc>
      </w:tr>
      <w:tr w:rsidR="001E41F3" w14:paraId="351EC77B" w14:textId="77777777" w:rsidTr="00547111">
        <w:tc>
          <w:tcPr>
            <w:tcW w:w="2694" w:type="dxa"/>
            <w:gridSpan w:val="2"/>
            <w:tcBorders>
              <w:left w:val="single" w:sz="4" w:space="0" w:color="auto"/>
            </w:tcBorders>
          </w:tcPr>
          <w:p w14:paraId="41CEC1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B3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D78B3" w14:textId="77777777" w:rsidR="001E41F3" w:rsidRDefault="001E41F3">
            <w:pPr>
              <w:pStyle w:val="CRCoverPage"/>
              <w:spacing w:after="0"/>
              <w:jc w:val="center"/>
              <w:rPr>
                <w:b/>
                <w:caps/>
                <w:noProof/>
              </w:rPr>
            </w:pPr>
            <w:r>
              <w:rPr>
                <w:b/>
                <w:caps/>
                <w:noProof/>
              </w:rPr>
              <w:t>N</w:t>
            </w:r>
          </w:p>
        </w:tc>
        <w:tc>
          <w:tcPr>
            <w:tcW w:w="2977" w:type="dxa"/>
            <w:gridSpan w:val="4"/>
          </w:tcPr>
          <w:p w14:paraId="19CC4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5C7B" w14:textId="77777777" w:rsidR="001E41F3" w:rsidRDefault="001E41F3">
            <w:pPr>
              <w:pStyle w:val="CRCoverPage"/>
              <w:spacing w:after="0"/>
              <w:ind w:left="99"/>
              <w:rPr>
                <w:noProof/>
              </w:rPr>
            </w:pPr>
          </w:p>
        </w:tc>
      </w:tr>
      <w:tr w:rsidR="001E41F3" w14:paraId="787E7AB4" w14:textId="77777777" w:rsidTr="00547111">
        <w:tc>
          <w:tcPr>
            <w:tcW w:w="2694" w:type="dxa"/>
            <w:gridSpan w:val="2"/>
            <w:tcBorders>
              <w:left w:val="single" w:sz="4" w:space="0" w:color="auto"/>
            </w:tcBorders>
          </w:tcPr>
          <w:p w14:paraId="78D78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7DE6B"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5A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49C23245" w14:textId="77777777" w:rsidR="001E41F3" w:rsidRPr="001B02A5" w:rsidRDefault="001E41F3">
            <w:pPr>
              <w:pStyle w:val="CRCoverPage"/>
              <w:tabs>
                <w:tab w:val="right" w:pos="2893"/>
              </w:tabs>
              <w:spacing w:after="0"/>
              <w:rPr>
                <w:noProof/>
              </w:rPr>
            </w:pPr>
            <w:r w:rsidRPr="001B02A5">
              <w:rPr>
                <w:noProof/>
              </w:rPr>
              <w:t xml:space="preserve"> Other core specifications</w:t>
            </w:r>
            <w:r w:rsidRPr="001B02A5">
              <w:rPr>
                <w:noProof/>
              </w:rPr>
              <w:tab/>
            </w:r>
          </w:p>
        </w:tc>
        <w:tc>
          <w:tcPr>
            <w:tcW w:w="3401" w:type="dxa"/>
            <w:gridSpan w:val="3"/>
            <w:tcBorders>
              <w:right w:val="single" w:sz="4" w:space="0" w:color="auto"/>
            </w:tcBorders>
            <w:shd w:val="pct30" w:color="FFFF00" w:fill="auto"/>
          </w:tcPr>
          <w:p w14:paraId="3A0F500B" w14:textId="77777777" w:rsidR="001E41F3" w:rsidRPr="001B02A5" w:rsidRDefault="00145D43">
            <w:pPr>
              <w:pStyle w:val="CRCoverPage"/>
              <w:spacing w:after="0"/>
              <w:ind w:left="99"/>
              <w:rPr>
                <w:noProof/>
              </w:rPr>
            </w:pPr>
            <w:r w:rsidRPr="001B02A5">
              <w:rPr>
                <w:noProof/>
              </w:rPr>
              <w:t xml:space="preserve">TS/TR ... CR ... </w:t>
            </w:r>
          </w:p>
        </w:tc>
      </w:tr>
      <w:tr w:rsidR="001E41F3" w14:paraId="725F4896" w14:textId="77777777" w:rsidTr="00547111">
        <w:tc>
          <w:tcPr>
            <w:tcW w:w="2694" w:type="dxa"/>
            <w:gridSpan w:val="2"/>
            <w:tcBorders>
              <w:left w:val="single" w:sz="4" w:space="0" w:color="auto"/>
            </w:tcBorders>
          </w:tcPr>
          <w:p w14:paraId="27363A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DD4BA"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E19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1419985B" w14:textId="77777777" w:rsidR="001E41F3" w:rsidRPr="001B02A5" w:rsidRDefault="001E41F3">
            <w:pPr>
              <w:pStyle w:val="CRCoverPage"/>
              <w:spacing w:after="0"/>
              <w:rPr>
                <w:noProof/>
              </w:rPr>
            </w:pPr>
            <w:r w:rsidRPr="001B02A5">
              <w:rPr>
                <w:noProof/>
              </w:rPr>
              <w:t xml:space="preserve"> Test specifications</w:t>
            </w:r>
          </w:p>
        </w:tc>
        <w:tc>
          <w:tcPr>
            <w:tcW w:w="3401" w:type="dxa"/>
            <w:gridSpan w:val="3"/>
            <w:tcBorders>
              <w:right w:val="single" w:sz="4" w:space="0" w:color="auto"/>
            </w:tcBorders>
            <w:shd w:val="pct30" w:color="FFFF00" w:fill="auto"/>
          </w:tcPr>
          <w:p w14:paraId="34F69282" w14:textId="77777777" w:rsidR="001E41F3" w:rsidRPr="001B02A5" w:rsidRDefault="00145D43">
            <w:pPr>
              <w:pStyle w:val="CRCoverPage"/>
              <w:spacing w:after="0"/>
              <w:ind w:left="99"/>
              <w:rPr>
                <w:noProof/>
              </w:rPr>
            </w:pPr>
            <w:r w:rsidRPr="001B02A5">
              <w:rPr>
                <w:noProof/>
              </w:rPr>
              <w:t xml:space="preserve">TS/TR ... CR ... </w:t>
            </w:r>
          </w:p>
        </w:tc>
      </w:tr>
      <w:tr w:rsidR="001E41F3" w14:paraId="1526A14F" w14:textId="77777777" w:rsidTr="00547111">
        <w:tc>
          <w:tcPr>
            <w:tcW w:w="2694" w:type="dxa"/>
            <w:gridSpan w:val="2"/>
            <w:tcBorders>
              <w:left w:val="single" w:sz="4" w:space="0" w:color="auto"/>
            </w:tcBorders>
          </w:tcPr>
          <w:p w14:paraId="4C7087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10A72D"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21D8"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7A2133A8" w14:textId="77777777" w:rsidR="001E41F3" w:rsidRPr="001B02A5" w:rsidRDefault="001E41F3">
            <w:pPr>
              <w:pStyle w:val="CRCoverPage"/>
              <w:spacing w:after="0"/>
              <w:rPr>
                <w:noProof/>
              </w:rPr>
            </w:pPr>
            <w:r w:rsidRPr="001B02A5">
              <w:rPr>
                <w:noProof/>
              </w:rPr>
              <w:t xml:space="preserve"> O&amp;M Specifications</w:t>
            </w:r>
          </w:p>
        </w:tc>
        <w:tc>
          <w:tcPr>
            <w:tcW w:w="3401" w:type="dxa"/>
            <w:gridSpan w:val="3"/>
            <w:tcBorders>
              <w:right w:val="single" w:sz="4" w:space="0" w:color="auto"/>
            </w:tcBorders>
            <w:shd w:val="pct30" w:color="FFFF00" w:fill="auto"/>
          </w:tcPr>
          <w:p w14:paraId="66C7AC37" w14:textId="77777777" w:rsidR="001E41F3" w:rsidRPr="001B02A5" w:rsidRDefault="00145D43">
            <w:pPr>
              <w:pStyle w:val="CRCoverPage"/>
              <w:spacing w:after="0"/>
              <w:ind w:left="99"/>
              <w:rPr>
                <w:noProof/>
              </w:rPr>
            </w:pPr>
            <w:r w:rsidRPr="001B02A5">
              <w:rPr>
                <w:noProof/>
              </w:rPr>
              <w:t>TS</w:t>
            </w:r>
            <w:r w:rsidR="000A6394" w:rsidRPr="001B02A5">
              <w:rPr>
                <w:noProof/>
              </w:rPr>
              <w:t xml:space="preserve">/TR ... CR ... </w:t>
            </w:r>
          </w:p>
        </w:tc>
      </w:tr>
      <w:tr w:rsidR="001E41F3" w14:paraId="63289333" w14:textId="77777777" w:rsidTr="008863B9">
        <w:tc>
          <w:tcPr>
            <w:tcW w:w="2694" w:type="dxa"/>
            <w:gridSpan w:val="2"/>
            <w:tcBorders>
              <w:left w:val="single" w:sz="4" w:space="0" w:color="auto"/>
            </w:tcBorders>
          </w:tcPr>
          <w:p w14:paraId="060719B0" w14:textId="77777777" w:rsidR="001E41F3" w:rsidRDefault="001E41F3">
            <w:pPr>
              <w:pStyle w:val="CRCoverPage"/>
              <w:spacing w:after="0"/>
              <w:rPr>
                <w:b/>
                <w:i/>
                <w:noProof/>
              </w:rPr>
            </w:pPr>
          </w:p>
        </w:tc>
        <w:tc>
          <w:tcPr>
            <w:tcW w:w="6946" w:type="dxa"/>
            <w:gridSpan w:val="9"/>
            <w:tcBorders>
              <w:right w:val="single" w:sz="4" w:space="0" w:color="auto"/>
            </w:tcBorders>
          </w:tcPr>
          <w:p w14:paraId="59711B13" w14:textId="77777777" w:rsidR="001E41F3" w:rsidRDefault="001E41F3">
            <w:pPr>
              <w:pStyle w:val="CRCoverPage"/>
              <w:spacing w:after="0"/>
              <w:rPr>
                <w:noProof/>
              </w:rPr>
            </w:pPr>
          </w:p>
        </w:tc>
      </w:tr>
      <w:tr w:rsidR="001E41F3" w14:paraId="4363338E" w14:textId="77777777" w:rsidTr="008863B9">
        <w:tc>
          <w:tcPr>
            <w:tcW w:w="2694" w:type="dxa"/>
            <w:gridSpan w:val="2"/>
            <w:tcBorders>
              <w:left w:val="single" w:sz="4" w:space="0" w:color="auto"/>
              <w:bottom w:val="single" w:sz="4" w:space="0" w:color="auto"/>
            </w:tcBorders>
          </w:tcPr>
          <w:p w14:paraId="26A3E9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41193" w14:textId="77777777" w:rsidR="001E41F3" w:rsidRDefault="001E41F3">
            <w:pPr>
              <w:pStyle w:val="CRCoverPage"/>
              <w:spacing w:after="0"/>
              <w:ind w:left="100"/>
              <w:rPr>
                <w:noProof/>
              </w:rPr>
            </w:pPr>
          </w:p>
        </w:tc>
      </w:tr>
      <w:tr w:rsidR="008863B9" w:rsidRPr="008863B9" w14:paraId="081161AF" w14:textId="77777777" w:rsidTr="008863B9">
        <w:tc>
          <w:tcPr>
            <w:tcW w:w="2694" w:type="dxa"/>
            <w:gridSpan w:val="2"/>
            <w:tcBorders>
              <w:top w:val="single" w:sz="4" w:space="0" w:color="auto"/>
              <w:bottom w:val="single" w:sz="4" w:space="0" w:color="auto"/>
            </w:tcBorders>
          </w:tcPr>
          <w:p w14:paraId="4FBDB1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D5EFA" w14:textId="77777777" w:rsidR="008863B9" w:rsidRPr="008863B9" w:rsidRDefault="008863B9">
            <w:pPr>
              <w:pStyle w:val="CRCoverPage"/>
              <w:spacing w:after="0"/>
              <w:ind w:left="100"/>
              <w:rPr>
                <w:noProof/>
                <w:sz w:val="8"/>
                <w:szCs w:val="8"/>
              </w:rPr>
            </w:pPr>
          </w:p>
        </w:tc>
      </w:tr>
      <w:tr w:rsidR="008863B9" w14:paraId="410BDC20" w14:textId="77777777" w:rsidTr="008863B9">
        <w:tc>
          <w:tcPr>
            <w:tcW w:w="2694" w:type="dxa"/>
            <w:gridSpan w:val="2"/>
            <w:tcBorders>
              <w:top w:val="single" w:sz="4" w:space="0" w:color="auto"/>
              <w:left w:val="single" w:sz="4" w:space="0" w:color="auto"/>
              <w:bottom w:val="single" w:sz="4" w:space="0" w:color="auto"/>
            </w:tcBorders>
          </w:tcPr>
          <w:p w14:paraId="1DDD2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8AB2E" w14:textId="77777777" w:rsidR="008863B9" w:rsidRDefault="008863B9">
            <w:pPr>
              <w:pStyle w:val="CRCoverPage"/>
              <w:spacing w:after="0"/>
              <w:ind w:left="100"/>
              <w:rPr>
                <w:noProof/>
              </w:rPr>
            </w:pPr>
          </w:p>
        </w:tc>
      </w:tr>
    </w:tbl>
    <w:p w14:paraId="7F089E59" w14:textId="77777777" w:rsidR="001E41F3" w:rsidRDefault="001E41F3">
      <w:pPr>
        <w:pStyle w:val="CRCoverPage"/>
        <w:spacing w:after="0"/>
        <w:rPr>
          <w:noProof/>
          <w:sz w:val="8"/>
          <w:szCs w:val="8"/>
        </w:rPr>
      </w:pPr>
    </w:p>
    <w:p w14:paraId="08AFBD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0BC3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5DAD8B" w14:textId="77777777" w:rsidR="00DF20A9" w:rsidRPr="009E0DE1" w:rsidRDefault="00DF20A9" w:rsidP="00DF20A9">
      <w:pPr>
        <w:pStyle w:val="Heading4"/>
      </w:pPr>
      <w:bookmarkStart w:id="3" w:name="_Toc20149738"/>
      <w:bookmarkStart w:id="4" w:name="_Toc27846529"/>
      <w:bookmarkStart w:id="5" w:name="_Toc36187653"/>
      <w:bookmarkStart w:id="6" w:name="_Toc45183557"/>
      <w:bookmarkStart w:id="7" w:name="_Toc47342399"/>
      <w:bookmarkStart w:id="8" w:name="_Toc51769097"/>
      <w:bookmarkStart w:id="9" w:name="_Toc75356744"/>
      <w:bookmarkEnd w:id="2"/>
      <w:r w:rsidRPr="009E0DE1">
        <w:t>5.4.3.2</w:t>
      </w:r>
      <w:r w:rsidRPr="009E0DE1">
        <w:tab/>
        <w:t>Paging Policy Differentiation</w:t>
      </w:r>
      <w:bookmarkEnd w:id="3"/>
      <w:bookmarkEnd w:id="4"/>
      <w:bookmarkEnd w:id="5"/>
      <w:bookmarkEnd w:id="6"/>
      <w:bookmarkEnd w:id="7"/>
      <w:bookmarkEnd w:id="8"/>
      <w:bookmarkEnd w:id="9"/>
    </w:p>
    <w:p w14:paraId="2BD7791A" w14:textId="77777777" w:rsidR="00DF20A9" w:rsidRPr="009E0DE1" w:rsidRDefault="00DF20A9" w:rsidP="00DF20A9">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044D987D" w14:textId="77777777" w:rsidR="00DF20A9" w:rsidRPr="009E0DE1" w:rsidRDefault="00DF20A9" w:rsidP="00DF20A9">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14:paraId="2FDFB62C" w14:textId="77777777" w:rsidR="00DF20A9" w:rsidRDefault="00DF20A9" w:rsidP="00DF20A9">
      <w:pPr>
        <w:pStyle w:val="NO"/>
      </w:pPr>
      <w:r w:rsidRPr="0013348C">
        <w:t>NOTE 1:</w:t>
      </w:r>
      <w:r w:rsidRPr="0013348C">
        <w:tab/>
        <w:t xml:space="preserve">This PPD feature may be used to determine the </w:t>
      </w:r>
      <w:del w:id="10" w:author="Huawei C" w:date="2021-06-24T14:26:00Z">
        <w:r w:rsidRPr="0013348C" w:rsidDel="00DF20A9">
          <w:delText>p</w:delText>
        </w:r>
      </w:del>
      <w:ins w:id="11" w:author="Huawei C" w:date="2021-06-24T14:26:00Z">
        <w:r>
          <w:t>P</w:t>
        </w:r>
      </w:ins>
      <w:r w:rsidRPr="0013348C">
        <w:t xml:space="preserve">aging </w:t>
      </w:r>
      <w:del w:id="12" w:author="Huawei C" w:date="2021-06-24T14:26:00Z">
        <w:r w:rsidRPr="0013348C" w:rsidDel="00DF20A9">
          <w:delText>c</w:delText>
        </w:r>
      </w:del>
      <w:ins w:id="13" w:author="Huawei C" w:date="2021-06-24T14:26:00Z">
        <w:r>
          <w:t>C</w:t>
        </w:r>
      </w:ins>
      <w:r w:rsidRPr="0013348C">
        <w:t>ause</w:t>
      </w:r>
      <w:ins w:id="14" w:author="Huawei C" w:date="2021-06-24T14:26:00Z">
        <w:r>
          <w:t xml:space="preserve"> Indication for Voice </w:t>
        </w:r>
      </w:ins>
      <w:ins w:id="15" w:author="Huawei C" w:date="2021-06-24T14:27:00Z">
        <w:r>
          <w:t>Service</w:t>
        </w:r>
      </w:ins>
      <w:r w:rsidRPr="0013348C">
        <w:t>, as described in clause </w:t>
      </w:r>
      <w:ins w:id="16" w:author="Huawei C" w:date="2021-06-24T14:27:00Z">
        <w:r>
          <w:t>5.38.3</w:t>
        </w:r>
      </w:ins>
      <w:del w:id="17" w:author="Huawei C" w:date="2021-06-24T14:27:00Z">
        <w:r w:rsidRPr="0013348C" w:rsidDel="00DF20A9">
          <w:delText>5.2.2a</w:delText>
        </w:r>
      </w:del>
      <w:r w:rsidRPr="0013348C">
        <w:t>.</w:t>
      </w:r>
    </w:p>
    <w:p w14:paraId="345C89C1" w14:textId="77777777" w:rsidR="00DF20A9" w:rsidRPr="009E0DE1" w:rsidRDefault="00DF20A9" w:rsidP="00DF20A9">
      <w:r w:rsidRPr="009E0DE1">
        <w:t>It shall be possible for the operator to configure the SMF in such a way that the Paging Policy Differentiation feature only applies to certain HPLMNs, DNNs and 5QIs. In the case of HR roaming, this configuration is done in the SMF in the VPLMN.</w:t>
      </w:r>
    </w:p>
    <w:p w14:paraId="5D1D8DCC" w14:textId="77777777" w:rsidR="00DF20A9" w:rsidRPr="009E0DE1" w:rsidRDefault="00DF20A9" w:rsidP="00DF20A9">
      <w:pPr>
        <w:pStyle w:val="NO"/>
      </w:pPr>
      <w:r w:rsidRPr="009E0DE1">
        <w:t>NOTE </w:t>
      </w:r>
      <w:r>
        <w:t>2</w:t>
      </w:r>
      <w:r w:rsidRPr="009E0DE1">
        <w:t>:</w:t>
      </w:r>
      <w:r w:rsidRPr="009E0DE1">
        <w:tab/>
        <w:t>Support of Paging Policy Differentiation in the case of HR roaming requires inter operator agreements including on the DSCP value associated with this feature.</w:t>
      </w:r>
    </w:p>
    <w:p w14:paraId="51D5BF66" w14:textId="77777777" w:rsidR="00DF20A9" w:rsidRPr="009E0DE1" w:rsidRDefault="00DF20A9" w:rsidP="00DF20A9">
      <w:r w:rsidRPr="009E0DE1">
        <w:t>In the case of Network Triggered Service Request and UPF buffering downlink packet</w:t>
      </w:r>
      <w:r>
        <w:t>s</w:t>
      </w:r>
      <w:r w:rsidRPr="009E0DE1">
        <w:t xml:space="preserve">, the UPF shall include the DSCP in TOS (IPv4) / TC (IPv6) value from the IP header of the downlink packet and an indication of the corresponding QoS Flow in the </w:t>
      </w:r>
      <w:r>
        <w:t>Downlink D</w:t>
      </w:r>
      <w:r w:rsidRPr="009E0DE1">
        <w:t xml:space="preserve">ata </w:t>
      </w:r>
      <w:r>
        <w:t xml:space="preserve">Report </w:t>
      </w:r>
      <w:r w:rsidRPr="009E0DE1">
        <w:t>sent to the SMF. When PPD applies, the SMF determines the Paging Policy Indicator (PPI) based on the DSCP received from the UPF.</w:t>
      </w:r>
    </w:p>
    <w:p w14:paraId="101C824D" w14:textId="77777777" w:rsidR="00DF20A9" w:rsidRPr="009E0DE1" w:rsidRDefault="00DF20A9" w:rsidP="00DF20A9">
      <w:r w:rsidRPr="009E0DE1">
        <w:t>In the case of Network Triggered Service Request</w:t>
      </w:r>
      <w:r w:rsidRPr="009E0DE1">
        <w:rPr>
          <w:lang w:eastAsia="zh-CN"/>
        </w:rPr>
        <w:t xml:space="preserve"> and </w:t>
      </w:r>
      <w:r w:rsidRPr="009E0DE1">
        <w:t>SMF buffering downlink packet</w:t>
      </w:r>
      <w:r>
        <w:t>s</w:t>
      </w:r>
      <w:r w:rsidRPr="009E0DE1">
        <w:t>, when PPD applies, the SMF determines the PPI based on the DSCP in TOS (IPv4) / TC (IPv6) value from the IP header of the received downlink packet and identifies the corresponding QoS Flow from the QFI of the received downlink packet.</w:t>
      </w:r>
    </w:p>
    <w:p w14:paraId="30BF7A12" w14:textId="77777777" w:rsidR="00DF20A9" w:rsidRPr="009E0DE1" w:rsidRDefault="00DF20A9" w:rsidP="00DF20A9">
      <w:r w:rsidRPr="009E0DE1">
        <w:t>The SMF includes the PPI, the ARP and the 5QI of the corresponding QoS Flow in the N11 message sent to the AMF. If the UE is in CM IDLE, the AMF uses this information to derive a paging strategy, and sends paging messages to NG-RAN over N2.</w:t>
      </w:r>
    </w:p>
    <w:p w14:paraId="3CBAE3EC" w14:textId="77777777" w:rsidR="00DF20A9" w:rsidRPr="009E0DE1" w:rsidRDefault="00DF20A9" w:rsidP="00DF20A9">
      <w:pPr>
        <w:pStyle w:val="NO"/>
        <w:rPr>
          <w:lang w:eastAsia="ja-JP"/>
        </w:rPr>
      </w:pPr>
      <w:r w:rsidRPr="009E0DE1">
        <w:rPr>
          <w:lang w:eastAsia="ja-JP"/>
        </w:rPr>
        <w:t>NOTE </w:t>
      </w:r>
      <w:r>
        <w:rPr>
          <w:lang w:eastAsia="ja-JP"/>
        </w:rPr>
        <w:t>3</w:t>
      </w:r>
      <w:r w:rsidRPr="009E0DE1">
        <w:rPr>
          <w:lang w:eastAsia="ja-JP"/>
        </w:rPr>
        <w:t>:</w:t>
      </w:r>
      <w:r w:rsidRPr="009E0DE1">
        <w:rPr>
          <w:lang w:eastAsia="ja-JP"/>
        </w:rPr>
        <w:tab/>
        <w:t>Network configuration needs to ensure that the information used as a trigger for Paging Policy Indication is not changed within the 5GS.</w:t>
      </w:r>
    </w:p>
    <w:p w14:paraId="68C6B756" w14:textId="77777777" w:rsidR="00DF20A9" w:rsidRPr="009E0DE1" w:rsidRDefault="00DF20A9" w:rsidP="00DF20A9">
      <w:pPr>
        <w:pStyle w:val="NO"/>
        <w:rPr>
          <w:lang w:eastAsia="ja-JP"/>
        </w:rPr>
      </w:pPr>
      <w:r w:rsidRPr="009E0DE1">
        <w:rPr>
          <w:lang w:eastAsia="ja-JP"/>
        </w:rPr>
        <w:t>NOTE </w:t>
      </w:r>
      <w:r>
        <w:rPr>
          <w:lang w:eastAsia="ja-JP"/>
        </w:rPr>
        <w:t>4</w:t>
      </w:r>
      <w:r w:rsidRPr="009E0DE1">
        <w:rPr>
          <w:lang w:eastAsia="ja-JP"/>
        </w:rPr>
        <w:t>:</w:t>
      </w:r>
      <w:r w:rsidRPr="009E0DE1">
        <w:rPr>
          <w:lang w:eastAsia="ja-JP"/>
        </w:rPr>
        <w:tab/>
        <w:t>Network configuration needs to ensure that the specific DSCP in TOS (IPv4) / TC (IPv6) value, used as a trigger for Paging Policy Indication, is managed correctly in order to avoid the accidental use of certain paging policies.</w:t>
      </w:r>
    </w:p>
    <w:p w14:paraId="2A745FF2" w14:textId="77777777" w:rsidR="00E32339" w:rsidRPr="009E0DE1" w:rsidRDefault="00DF20A9" w:rsidP="00DF20A9">
      <w:r>
        <w: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p>
    <w:p w14:paraId="4D918A80" w14:textId="06E4EBC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56F76">
        <w:rPr>
          <w:rFonts w:ascii="Arial" w:hAnsi="Arial" w:cs="Arial"/>
          <w:color w:val="FF0000"/>
          <w:sz w:val="28"/>
          <w:szCs w:val="28"/>
          <w:lang w:val="en-US" w:eastAsia="zh-CN"/>
        </w:rPr>
        <w:t>Next</w:t>
      </w:r>
      <w:r w:rsidR="00356F7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37B2431" w14:textId="77777777" w:rsidR="00E13504" w:rsidRPr="009E0DE1" w:rsidRDefault="00E13504" w:rsidP="00E13504">
      <w:pPr>
        <w:pStyle w:val="Heading3"/>
        <w:rPr>
          <w:lang w:eastAsia="zh-CN"/>
        </w:rPr>
      </w:pPr>
      <w:bookmarkStart w:id="18" w:name="_Toc20149746"/>
      <w:bookmarkStart w:id="19" w:name="_Toc27846537"/>
      <w:bookmarkStart w:id="20" w:name="_Toc36187661"/>
      <w:bookmarkStart w:id="21" w:name="_Toc45183565"/>
      <w:bookmarkStart w:id="22" w:name="_Toc47342407"/>
      <w:bookmarkStart w:id="23" w:name="_Toc51769105"/>
      <w:bookmarkStart w:id="24" w:name="_Toc75356752"/>
      <w:r w:rsidRPr="009E0DE1">
        <w:rPr>
          <w:lang w:eastAsia="zh-CN"/>
        </w:rPr>
        <w:t>5.4.4a</w:t>
      </w:r>
      <w:r w:rsidRPr="009E0DE1">
        <w:rPr>
          <w:lang w:eastAsia="zh-CN"/>
        </w:rPr>
        <w:tab/>
        <w:t>UE MM Core Network Capability handling</w:t>
      </w:r>
      <w:bookmarkEnd w:id="18"/>
      <w:bookmarkEnd w:id="19"/>
      <w:bookmarkEnd w:id="20"/>
      <w:bookmarkEnd w:id="21"/>
      <w:bookmarkEnd w:id="22"/>
      <w:bookmarkEnd w:id="23"/>
      <w:bookmarkEnd w:id="24"/>
    </w:p>
    <w:p w14:paraId="062867E3" w14:textId="77777777" w:rsidR="00E13504" w:rsidRPr="00DF58FB" w:rsidRDefault="00E13504" w:rsidP="00E13504">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57261B26" w14:textId="77777777" w:rsidR="00E13504" w:rsidRPr="009E0DE1" w:rsidRDefault="00E13504" w:rsidP="00E13504">
      <w:pPr>
        <w:rPr>
          <w:lang w:eastAsia="zh-CN"/>
        </w:rPr>
      </w:pPr>
      <w:r w:rsidRPr="009E0DE1">
        <w:rPr>
          <w:lang w:eastAsia="zh-CN"/>
        </w:rPr>
        <w:lastRenderedPageBreak/>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BEC56AC" w14:textId="77777777" w:rsidR="00E13504" w:rsidRPr="009E0DE1" w:rsidRDefault="00E13504" w:rsidP="00E13504">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4C5E477" w14:textId="77777777" w:rsidR="00E13504" w:rsidRPr="009E0DE1" w:rsidRDefault="00E13504" w:rsidP="00E13504">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16DA9D4C" w14:textId="77777777" w:rsidR="00E13504" w:rsidRPr="009E0DE1" w:rsidRDefault="00E13504" w:rsidP="00E13504">
      <w:pPr>
        <w:rPr>
          <w:lang w:eastAsia="zh-CN"/>
        </w:rPr>
      </w:pPr>
      <w:r w:rsidRPr="009E0DE1">
        <w:rPr>
          <w:lang w:eastAsia="zh-CN"/>
        </w:rPr>
        <w:t>The UE shall indicate in the UE 5GMM Core Network Capability if the UE supports:</w:t>
      </w:r>
    </w:p>
    <w:p w14:paraId="5BD12DF2" w14:textId="77777777" w:rsidR="00E13504" w:rsidRPr="009E0DE1" w:rsidRDefault="00E13504" w:rsidP="00E13504">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02DC85BE" w14:textId="77777777" w:rsidR="00E13504" w:rsidRPr="009E0DE1" w:rsidRDefault="00E13504" w:rsidP="00E13504">
      <w:pPr>
        <w:pStyle w:val="B1"/>
        <w:rPr>
          <w:lang w:eastAsia="zh-CN"/>
        </w:rPr>
      </w:pPr>
      <w:r w:rsidRPr="009E0DE1">
        <w:rPr>
          <w:lang w:eastAsia="zh-CN"/>
        </w:rPr>
        <w:t>-</w:t>
      </w:r>
      <w:r w:rsidRPr="009E0DE1">
        <w:rPr>
          <w:lang w:eastAsia="zh-CN"/>
        </w:rPr>
        <w:tab/>
        <w:t>EPC NAS.</w:t>
      </w:r>
    </w:p>
    <w:p w14:paraId="610381EB" w14:textId="77777777" w:rsidR="00E13504" w:rsidRPr="009E0DE1" w:rsidRDefault="00E13504" w:rsidP="00E13504">
      <w:pPr>
        <w:pStyle w:val="B1"/>
        <w:rPr>
          <w:lang w:eastAsia="zh-CN"/>
        </w:rPr>
      </w:pPr>
      <w:r w:rsidRPr="009E0DE1">
        <w:rPr>
          <w:lang w:eastAsia="zh-CN"/>
        </w:rPr>
        <w:t>-</w:t>
      </w:r>
      <w:r w:rsidRPr="009E0DE1">
        <w:rPr>
          <w:lang w:eastAsia="zh-CN"/>
        </w:rPr>
        <w:tab/>
        <w:t>SMS over NAS.</w:t>
      </w:r>
    </w:p>
    <w:p w14:paraId="5E9C018B" w14:textId="77777777" w:rsidR="00E13504" w:rsidRPr="009E0DE1" w:rsidRDefault="00E13504" w:rsidP="00E13504">
      <w:pPr>
        <w:pStyle w:val="B1"/>
        <w:rPr>
          <w:lang w:eastAsia="zh-CN"/>
        </w:rPr>
      </w:pPr>
      <w:r w:rsidRPr="009E0DE1">
        <w:rPr>
          <w:lang w:eastAsia="zh-CN"/>
        </w:rPr>
        <w:t>-</w:t>
      </w:r>
      <w:r w:rsidRPr="009E0DE1">
        <w:rPr>
          <w:lang w:eastAsia="zh-CN"/>
        </w:rPr>
        <w:tab/>
        <w:t>LCS.</w:t>
      </w:r>
    </w:p>
    <w:p w14:paraId="21F414EE" w14:textId="77777777" w:rsidR="00E13504" w:rsidRDefault="00E13504" w:rsidP="00E13504">
      <w:pPr>
        <w:pStyle w:val="B1"/>
        <w:rPr>
          <w:lang w:eastAsia="zh-CN"/>
        </w:rPr>
      </w:pPr>
      <w:r>
        <w:rPr>
          <w:lang w:eastAsia="zh-CN"/>
        </w:rPr>
        <w:t>-</w:t>
      </w:r>
      <w:r>
        <w:rPr>
          <w:lang w:eastAsia="zh-CN"/>
        </w:rPr>
        <w:tab/>
        <w:t>5G SRVCC from NG-RAN to UTRAN, as specified in TS 23.216 [88].</w:t>
      </w:r>
    </w:p>
    <w:p w14:paraId="2BD3A35D" w14:textId="77777777" w:rsidR="00E13504" w:rsidRDefault="00E13504" w:rsidP="00E13504">
      <w:pPr>
        <w:pStyle w:val="B1"/>
        <w:rPr>
          <w:lang w:eastAsia="zh-CN"/>
        </w:rPr>
      </w:pPr>
      <w:r>
        <w:rPr>
          <w:lang w:eastAsia="zh-CN"/>
        </w:rPr>
        <w:t>-</w:t>
      </w:r>
      <w:r>
        <w:rPr>
          <w:lang w:eastAsia="zh-CN"/>
        </w:rPr>
        <w:tab/>
        <w:t>Radio Capabilities Signalling optimisation (RACS).</w:t>
      </w:r>
    </w:p>
    <w:p w14:paraId="712EE366" w14:textId="77777777" w:rsidR="00E13504" w:rsidRDefault="00E13504" w:rsidP="00E13504">
      <w:pPr>
        <w:pStyle w:val="B1"/>
        <w:rPr>
          <w:lang w:eastAsia="zh-CN"/>
        </w:rPr>
      </w:pPr>
      <w:r>
        <w:rPr>
          <w:lang w:eastAsia="zh-CN"/>
        </w:rPr>
        <w:t>-</w:t>
      </w:r>
      <w:r>
        <w:rPr>
          <w:lang w:eastAsia="zh-CN"/>
        </w:rPr>
        <w:tab/>
        <w:t>Network Slice-Specific Authentication and Authorization.</w:t>
      </w:r>
    </w:p>
    <w:p w14:paraId="2ED6BE3C" w14:textId="77777777" w:rsidR="00E13504" w:rsidRDefault="00E13504" w:rsidP="00E13504">
      <w:pPr>
        <w:pStyle w:val="B1"/>
        <w:rPr>
          <w:lang w:eastAsia="zh-CN"/>
        </w:rPr>
      </w:pPr>
      <w:r>
        <w:rPr>
          <w:lang w:eastAsia="zh-CN"/>
        </w:rPr>
        <w:t>-</w:t>
      </w:r>
      <w:r>
        <w:rPr>
          <w:lang w:eastAsia="zh-CN"/>
        </w:rPr>
        <w:tab/>
        <w:t>Parameters in Supported Network Behaviour for 5G CIoT as described in clause 5.31.2.</w:t>
      </w:r>
    </w:p>
    <w:p w14:paraId="7F4CD923" w14:textId="77777777" w:rsidR="00E13504" w:rsidRDefault="00E13504" w:rsidP="00E13504">
      <w:pPr>
        <w:pStyle w:val="B1"/>
        <w:rPr>
          <w:lang w:eastAsia="zh-CN"/>
        </w:rPr>
      </w:pPr>
      <w:r>
        <w:rPr>
          <w:lang w:eastAsia="zh-CN"/>
        </w:rPr>
        <w:t>-</w:t>
      </w:r>
      <w:r>
        <w:rPr>
          <w:lang w:eastAsia="zh-CN"/>
        </w:rPr>
        <w:tab/>
        <w:t>Receiving WUS Assistance Information.</w:t>
      </w:r>
    </w:p>
    <w:p w14:paraId="42330FA5" w14:textId="77777777" w:rsidR="00E13504" w:rsidRDefault="00E13504" w:rsidP="00E13504">
      <w:pPr>
        <w:pStyle w:val="B1"/>
        <w:rPr>
          <w:lang w:eastAsia="zh-CN"/>
        </w:rPr>
      </w:pPr>
      <w:r>
        <w:rPr>
          <w:lang w:eastAsia="zh-CN"/>
        </w:rPr>
        <w:t>-</w:t>
      </w:r>
      <w:r>
        <w:rPr>
          <w:lang w:eastAsia="zh-CN"/>
        </w:rPr>
        <w:tab/>
        <w:t>CAG, see clause 5.30.3.3.</w:t>
      </w:r>
    </w:p>
    <w:p w14:paraId="3BEC1791" w14:textId="77777777" w:rsidR="00E13504" w:rsidRDefault="00E13504" w:rsidP="00E13504">
      <w:pPr>
        <w:rPr>
          <w:lang w:eastAsia="zh-CN"/>
        </w:rPr>
      </w:pPr>
      <w:r>
        <w:rPr>
          <w:lang w:eastAsia="zh-CN"/>
        </w:rPr>
        <w:t xml:space="preserve">If a UE operating two or more USIMs, supports and intends to use </w:t>
      </w:r>
      <w:del w:id="25" w:author="Huawei C" w:date="2021-06-24T14:33:00Z">
        <w:r w:rsidDel="00E13504">
          <w:rPr>
            <w:lang w:eastAsia="zh-CN"/>
          </w:rPr>
          <w:delText xml:space="preserve">(see NOTE 1) </w:delText>
        </w:r>
      </w:del>
      <w:r>
        <w:rPr>
          <w:lang w:eastAsia="zh-CN"/>
        </w:rPr>
        <w:t>one or more Multi-USIM features (see clause 5.38) in a PLMN for a USIM, it shall indicate in the UE 5GMM Core Network Capability for this USIM in this PLMN that it supports these one or more Multi-USIM features with the following indications:</w:t>
      </w:r>
    </w:p>
    <w:p w14:paraId="6B50DB5B" w14:textId="77777777" w:rsidR="00E13504" w:rsidRDefault="00E13504" w:rsidP="00E13504">
      <w:pPr>
        <w:pStyle w:val="B1"/>
        <w:rPr>
          <w:lang w:eastAsia="zh-CN"/>
        </w:rPr>
      </w:pPr>
      <w:r>
        <w:rPr>
          <w:lang w:eastAsia="zh-CN"/>
        </w:rPr>
        <w:t>-</w:t>
      </w:r>
      <w:r>
        <w:rPr>
          <w:lang w:eastAsia="zh-CN"/>
        </w:rPr>
        <w:tab/>
        <w:t>Connection Release Supported.</w:t>
      </w:r>
    </w:p>
    <w:p w14:paraId="17FC2F6B" w14:textId="77777777" w:rsidR="00E13504" w:rsidRDefault="00E13504" w:rsidP="00E13504">
      <w:pPr>
        <w:pStyle w:val="B1"/>
        <w:rPr>
          <w:lang w:eastAsia="zh-CN"/>
        </w:rPr>
      </w:pPr>
      <w:r>
        <w:rPr>
          <w:lang w:eastAsia="zh-CN"/>
        </w:rPr>
        <w:t>-</w:t>
      </w:r>
      <w:r>
        <w:rPr>
          <w:lang w:eastAsia="zh-CN"/>
        </w:rPr>
        <w:tab/>
        <w:t xml:space="preserve">Paging Cause </w:t>
      </w:r>
      <w:ins w:id="26" w:author="Huawei C" w:date="2021-06-24T14:29:00Z">
        <w:r>
          <w:rPr>
            <w:lang w:eastAsia="zh-CN"/>
          </w:rPr>
          <w:t xml:space="preserve">Indication for Voice Service </w:t>
        </w:r>
      </w:ins>
      <w:r>
        <w:rPr>
          <w:lang w:eastAsia="zh-CN"/>
        </w:rPr>
        <w:t>Supported.</w:t>
      </w:r>
    </w:p>
    <w:p w14:paraId="40B3CB00" w14:textId="77777777" w:rsidR="00E13504" w:rsidDel="00E13504" w:rsidRDefault="00E13504" w:rsidP="00E13504">
      <w:pPr>
        <w:pStyle w:val="B1"/>
        <w:rPr>
          <w:del w:id="27" w:author="Huawei C" w:date="2021-06-24T14:36:00Z"/>
          <w:lang w:eastAsia="zh-CN"/>
        </w:rPr>
      </w:pPr>
      <w:del w:id="28" w:author="Huawei C" w:date="2021-06-24T14:36:00Z">
        <w:r w:rsidDel="00E13504">
          <w:rPr>
            <w:lang w:eastAsia="zh-CN"/>
          </w:rPr>
          <w:delText>-</w:delText>
        </w:r>
        <w:r w:rsidDel="00E13504">
          <w:rPr>
            <w:lang w:eastAsia="zh-CN"/>
          </w:rPr>
          <w:tab/>
          <w:delText>Paging Restriction Supported.</w:delText>
        </w:r>
      </w:del>
    </w:p>
    <w:p w14:paraId="4C7FA281" w14:textId="77777777" w:rsidR="00E13504" w:rsidRDefault="00E13504" w:rsidP="00E13504">
      <w:pPr>
        <w:pStyle w:val="B1"/>
        <w:rPr>
          <w:ins w:id="29" w:author="Huawei C" w:date="2021-06-24T14:36:00Z"/>
          <w:lang w:eastAsia="zh-CN"/>
        </w:rPr>
      </w:pPr>
      <w:r>
        <w:rPr>
          <w:lang w:eastAsia="zh-CN"/>
        </w:rPr>
        <w:t>-</w:t>
      </w:r>
      <w:r>
        <w:rPr>
          <w:lang w:eastAsia="zh-CN"/>
        </w:rPr>
        <w:tab/>
        <w:t xml:space="preserve">Reject Paging </w:t>
      </w:r>
      <w:ins w:id="30" w:author="Huawei C" w:date="2021-06-24T14:36:00Z">
        <w:r>
          <w:rPr>
            <w:lang w:eastAsia="zh-CN"/>
          </w:rPr>
          <w:t xml:space="preserve">Request </w:t>
        </w:r>
      </w:ins>
      <w:r>
        <w:rPr>
          <w:lang w:eastAsia="zh-CN"/>
        </w:rPr>
        <w:t>Supported.</w:t>
      </w:r>
    </w:p>
    <w:p w14:paraId="578A1118" w14:textId="77777777" w:rsidR="00E13504" w:rsidRDefault="00E13504" w:rsidP="00E13504">
      <w:pPr>
        <w:pStyle w:val="B1"/>
        <w:rPr>
          <w:lang w:eastAsia="zh-CN"/>
        </w:rPr>
      </w:pPr>
      <w:ins w:id="31" w:author="Huawei C" w:date="2021-06-24T14:37:00Z">
        <w:r>
          <w:rPr>
            <w:lang w:eastAsia="zh-CN"/>
          </w:rPr>
          <w:t>-</w:t>
        </w:r>
        <w:r>
          <w:rPr>
            <w:lang w:eastAsia="zh-CN"/>
          </w:rPr>
          <w:tab/>
          <w:t>Paging Restriction Supported.</w:t>
        </w:r>
      </w:ins>
    </w:p>
    <w:p w14:paraId="66BEA493" w14:textId="70BCFFA3" w:rsidR="00E13504" w:rsidRDefault="00E13504" w:rsidP="00E13504">
      <w:pPr>
        <w:rPr>
          <w:lang w:eastAsia="zh-CN"/>
        </w:rPr>
      </w:pPr>
      <w:r>
        <w:rPr>
          <w:lang w:eastAsia="zh-CN"/>
        </w:rPr>
        <w:t xml:space="preserve">Otherwise, the UE with the capabilities of Multi-USIM features </w:t>
      </w:r>
      <w:ins w:id="32" w:author="Lars" w:date="2021-08-18T13:01:00Z">
        <w:r w:rsidR="004F0860">
          <w:rPr>
            <w:lang w:eastAsia="zh-CN"/>
          </w:rPr>
          <w:t xml:space="preserve">but does not intend to use them </w:t>
        </w:r>
      </w:ins>
      <w:r>
        <w:rPr>
          <w:lang w:eastAsia="zh-CN"/>
        </w:rPr>
        <w:t xml:space="preserve">shall </w:t>
      </w:r>
      <w:ins w:id="33" w:author="Lars" w:date="2021-08-18T13:01:00Z">
        <w:r w:rsidR="004F0860">
          <w:rPr>
            <w:lang w:eastAsia="zh-CN"/>
          </w:rPr>
          <w:t xml:space="preserve">not </w:t>
        </w:r>
      </w:ins>
      <w:r>
        <w:rPr>
          <w:lang w:eastAsia="zh-CN"/>
        </w:rPr>
        <w:t xml:space="preserve">indicate </w:t>
      </w:r>
      <w:ins w:id="34" w:author="Lars" w:date="2021-08-18T13:02:00Z">
        <w:r w:rsidR="004F0860">
          <w:rPr>
            <w:lang w:eastAsia="zh-CN"/>
          </w:rPr>
          <w:t xml:space="preserve">support of </w:t>
        </w:r>
      </w:ins>
      <w:r>
        <w:rPr>
          <w:lang w:eastAsia="zh-CN"/>
        </w:rPr>
        <w:t>these one or more Multi-USIM features</w:t>
      </w:r>
      <w:del w:id="35" w:author="Lars" w:date="2021-08-18T13:02:00Z">
        <w:r w:rsidDel="004F0860">
          <w:rPr>
            <w:lang w:eastAsia="zh-CN"/>
          </w:rPr>
          <w:delText xml:space="preserve"> are not supported</w:delText>
        </w:r>
      </w:del>
      <w:r>
        <w:rPr>
          <w:lang w:eastAsia="zh-CN"/>
        </w:rPr>
        <w:t>.</w:t>
      </w:r>
    </w:p>
    <w:p w14:paraId="3ABC99F5" w14:textId="77777777" w:rsidR="00E13504" w:rsidRDefault="00E13504" w:rsidP="00E13504">
      <w:pPr>
        <w:rPr>
          <w:lang w:eastAsia="zh-CN"/>
        </w:rPr>
      </w:pPr>
      <w:r>
        <w:rPr>
          <w:lang w:eastAsia="zh-CN"/>
        </w:rPr>
        <w:t>A UE not operating two or more USIMs shall indicate the Multi-USIM features are not supported.</w:t>
      </w:r>
    </w:p>
    <w:p w14:paraId="706B1DD3" w14:textId="77777777" w:rsidR="00E13504" w:rsidRDefault="00E13504" w:rsidP="00E13504">
      <w:pPr>
        <w:pStyle w:val="NO"/>
        <w:rPr>
          <w:lang w:eastAsia="zh-CN"/>
        </w:rPr>
      </w:pPr>
      <w:r>
        <w:rPr>
          <w:lang w:eastAsia="zh-CN"/>
        </w:rPr>
        <w:t>NOTE:</w:t>
      </w:r>
      <w:r>
        <w:rPr>
          <w:lang w:eastAsia="zh-CN"/>
        </w:rPr>
        <w:tab/>
        <w:t>It is not necessary for a UE operating two or more USIMs to use Multi-USIM features with all USIMs.</w:t>
      </w:r>
    </w:p>
    <w:p w14:paraId="58640EFA" w14:textId="77777777" w:rsidR="00E32339" w:rsidRDefault="00E32339" w:rsidP="00E32339"/>
    <w:p w14:paraId="119F793F" w14:textId="2305E4D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56F76">
        <w:rPr>
          <w:rFonts w:ascii="Arial" w:hAnsi="Arial" w:cs="Arial"/>
          <w:color w:val="FF0000"/>
          <w:sz w:val="28"/>
          <w:szCs w:val="28"/>
          <w:lang w:val="en-US" w:eastAsia="zh-CN"/>
        </w:rPr>
        <w:t>Next</w:t>
      </w:r>
      <w:r w:rsidR="00356F7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DFB12FF" w14:textId="77777777" w:rsidR="00E13504" w:rsidRDefault="00E13504" w:rsidP="00E13504">
      <w:pPr>
        <w:pStyle w:val="Heading2"/>
      </w:pPr>
      <w:bookmarkStart w:id="36" w:name="_Toc75357267"/>
      <w:r>
        <w:lastRenderedPageBreak/>
        <w:t>5.38</w:t>
      </w:r>
      <w:r>
        <w:tab/>
        <w:t>Support for Multi-USIM UE</w:t>
      </w:r>
      <w:bookmarkEnd w:id="36"/>
    </w:p>
    <w:p w14:paraId="14148174" w14:textId="77777777" w:rsidR="00E13504" w:rsidRDefault="00E13504" w:rsidP="00E13504">
      <w:pPr>
        <w:pStyle w:val="Heading3"/>
      </w:pPr>
      <w:bookmarkStart w:id="37" w:name="_Toc75357268"/>
      <w:r>
        <w:t>5.38.1</w:t>
      </w:r>
      <w:r>
        <w:tab/>
        <w:t>General</w:t>
      </w:r>
      <w:bookmarkEnd w:id="37"/>
    </w:p>
    <w:p w14:paraId="71B6F72F" w14:textId="77777777" w:rsidR="00E13504" w:rsidRDefault="00E13504" w:rsidP="00E13504">
      <w:r>
        <w:t>A network and a UE may support one or more of the following enhancements for Multi-USIM UE operation:</w:t>
      </w:r>
    </w:p>
    <w:p w14:paraId="1335C12F" w14:textId="77777777" w:rsidR="00E13504" w:rsidRDefault="00E13504" w:rsidP="00E13504">
      <w:pPr>
        <w:pStyle w:val="B1"/>
      </w:pPr>
      <w:r>
        <w:t>-</w:t>
      </w:r>
      <w:r>
        <w:tab/>
        <w:t xml:space="preserve">Connection </w:t>
      </w:r>
      <w:ins w:id="38" w:author="Huawei C" w:date="2021-06-24T14:36:00Z">
        <w:r>
          <w:t>R</w:t>
        </w:r>
      </w:ins>
      <w:del w:id="39" w:author="Huawei C" w:date="2021-06-24T14:36:00Z">
        <w:r w:rsidDel="00E13504">
          <w:delText>r</w:delText>
        </w:r>
      </w:del>
      <w:r>
        <w:t>elease as described in clause 5.38.2;</w:t>
      </w:r>
    </w:p>
    <w:p w14:paraId="1040EC56" w14:textId="77777777" w:rsidR="00E13504" w:rsidRDefault="00E13504" w:rsidP="00E13504">
      <w:pPr>
        <w:pStyle w:val="B1"/>
      </w:pPr>
      <w:r>
        <w:t>-</w:t>
      </w:r>
      <w:r>
        <w:tab/>
        <w:t>Paging Cause Indication for Voice Service, as described in clause 5.38.3;</w:t>
      </w:r>
    </w:p>
    <w:p w14:paraId="25B764ED" w14:textId="77777777" w:rsidR="00E13504" w:rsidRDefault="00E13504" w:rsidP="00E13504">
      <w:pPr>
        <w:pStyle w:val="B1"/>
      </w:pPr>
      <w:r>
        <w:t>-</w:t>
      </w:r>
      <w:r>
        <w:tab/>
        <w:t xml:space="preserve">Reject </w:t>
      </w:r>
      <w:ins w:id="40" w:author="Huawei C" w:date="2021-06-24T14:36:00Z">
        <w:r>
          <w:t>P</w:t>
        </w:r>
      </w:ins>
      <w:del w:id="41" w:author="Huawei C" w:date="2021-06-24T14:36:00Z">
        <w:r w:rsidDel="00E13504">
          <w:delText>p</w:delText>
        </w:r>
      </w:del>
      <w:r>
        <w:t xml:space="preserve">aging </w:t>
      </w:r>
      <w:del w:id="42" w:author="Huawei C" w:date="2021-06-24T14:36:00Z">
        <w:r w:rsidDel="00E13504">
          <w:delText>r</w:delText>
        </w:r>
      </w:del>
      <w:ins w:id="43" w:author="Huawei C" w:date="2021-06-24T14:36:00Z">
        <w:r>
          <w:t>R</w:t>
        </w:r>
      </w:ins>
      <w:r>
        <w:t>equest, as described in clause 5.38.4;</w:t>
      </w:r>
    </w:p>
    <w:p w14:paraId="07A7AF18" w14:textId="77777777" w:rsidR="00E13504" w:rsidRDefault="00E13504" w:rsidP="00E13504">
      <w:pPr>
        <w:pStyle w:val="B1"/>
      </w:pPr>
      <w:r>
        <w:t>-</w:t>
      </w:r>
      <w:r>
        <w:tab/>
        <w:t>Paging Restriction, as described in clause 5.38.5.</w:t>
      </w:r>
    </w:p>
    <w:p w14:paraId="46F4DAC6" w14:textId="7CA25ABF" w:rsidR="00E13504" w:rsidRDefault="00E13504" w:rsidP="00E13504">
      <w:r>
        <w:t xml:space="preserve">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w:t>
      </w:r>
      <w:ins w:id="44" w:author="Huawei C First Wednesday" w:date="2021-08-18T14:05:00Z">
        <w:r w:rsidR="00C27693" w:rsidRPr="00CF7BF5">
          <w:t>the</w:t>
        </w:r>
        <w:r w:rsidR="00C27693">
          <w:t xml:space="preserve"> </w:t>
        </w:r>
      </w:ins>
      <w:r>
        <w:t xml:space="preserve">supported Multi-USIM features from the UE, the AMF shall indicate to the UE the support of the Multi-USIM features based on the Multi-USIM features supported by network and any preference policy by the network, if available. When a UE </w:t>
      </w:r>
      <w:ins w:id="45" w:author="Huawei C" w:date="2021-06-25T13:19:00Z">
        <w:r w:rsidR="00DF72BE">
          <w:t>re</w:t>
        </w:r>
      </w:ins>
      <w:r>
        <w:t>turns to hav</w:t>
      </w:r>
      <w:ins w:id="46" w:author="Huawei C" w:date="2021-06-25T13:19:00Z">
        <w:r w:rsidR="00DF72BE">
          <w:t>ing</w:t>
        </w:r>
      </w:ins>
      <w:del w:id="47" w:author="Huawei C" w:date="2021-06-25T13:19:00Z">
        <w:r w:rsidDel="00DF72BE">
          <w:delText>e</w:delText>
        </w:r>
      </w:del>
      <w:r>
        <w:t xml:space="preserve"> only one USIM active from a Multi-USIM UE that previously indicated to the network </w:t>
      </w:r>
      <w:del w:id="48" w:author="Huawei C" w:date="2021-06-25T13:19:00Z">
        <w:r w:rsidDel="00DF72BE">
          <w:delText xml:space="preserve">for the USIM with </w:delText>
        </w:r>
      </w:del>
      <w:ins w:id="49" w:author="Huawei C" w:date="2021-06-25T13:19:00Z">
        <w:r w:rsidR="00DF72BE">
          <w:t xml:space="preserve">it </w:t>
        </w:r>
      </w:ins>
      <w:r>
        <w:t>supported Multi-USIM feature(s), the UE shall indicate all the Multi-USIM features are not supported to the network for th</w:t>
      </w:r>
      <w:ins w:id="50" w:author="Huawei C" w:date="2021-06-25T13:19:00Z">
        <w:r w:rsidR="00DF72BE">
          <w:t>at</w:t>
        </w:r>
      </w:ins>
      <w:del w:id="51" w:author="Huawei C" w:date="2021-06-25T13:19:00Z">
        <w:r w:rsidDel="00DF72BE">
          <w:delText>e</w:delText>
        </w:r>
      </w:del>
      <w:r>
        <w:t xml:space="preserve"> USIM. The AMF shall </w:t>
      </w:r>
      <w:ins w:id="52" w:author="Huawei C" w:date="2021-06-25T13:19:00Z">
        <w:r w:rsidR="00DF72BE">
          <w:t xml:space="preserve">only </w:t>
        </w:r>
      </w:ins>
      <w:r>
        <w:t xml:space="preserve">indicate the support of Paging Restriction feature together with the support of either Connection Release feature or Reject Paging </w:t>
      </w:r>
      <w:ins w:id="53" w:author="Huawei C" w:date="2021-06-24T14:40:00Z">
        <w:r w:rsidR="00525304">
          <w:t xml:space="preserve">Request </w:t>
        </w:r>
      </w:ins>
      <w:r>
        <w:t>feature.</w:t>
      </w:r>
    </w:p>
    <w:p w14:paraId="3A79BA77" w14:textId="79D2AD14" w:rsidR="00E13504" w:rsidRDefault="00E13504" w:rsidP="00E13504">
      <w:r>
        <w:t xml:space="preserve">The Multi-MUSIM UE includes the support of individual features for Connection </w:t>
      </w:r>
      <w:ins w:id="54" w:author="Huawei C" w:date="2021-06-24T14:38:00Z">
        <w:r w:rsidR="00525304">
          <w:t>R</w:t>
        </w:r>
      </w:ins>
      <w:del w:id="55" w:author="Huawei C" w:date="2021-06-24T14:38:00Z">
        <w:r w:rsidDel="00525304">
          <w:delText>r</w:delText>
        </w:r>
      </w:del>
      <w:r>
        <w:t xml:space="preserve">elease, Paging Cause Indication for Voice Service, Reject </w:t>
      </w:r>
      <w:del w:id="56" w:author="Huawei C" w:date="2021-06-24T14:38:00Z">
        <w:r w:rsidDel="00525304">
          <w:delText>p</w:delText>
        </w:r>
      </w:del>
      <w:ins w:id="57" w:author="Huawei C" w:date="2021-06-24T14:38:00Z">
        <w:r w:rsidR="00525304">
          <w:t>P</w:t>
        </w:r>
      </w:ins>
      <w:r>
        <w:t xml:space="preserve">aging </w:t>
      </w:r>
      <w:del w:id="58" w:author="Huawei C" w:date="2021-06-24T14:38:00Z">
        <w:r w:rsidDel="00525304">
          <w:delText>r</w:delText>
        </w:r>
      </w:del>
      <w:ins w:id="59" w:author="Huawei C" w:date="2021-06-24T14:38:00Z">
        <w:r w:rsidR="00525304">
          <w:t>R</w:t>
        </w:r>
      </w:ins>
      <w:r>
        <w:t>equest and Paging Restriction as specified in clause 5.4.4a.</w:t>
      </w:r>
    </w:p>
    <w:p w14:paraId="6AF34D95" w14:textId="77777777" w:rsidR="00E13504" w:rsidRDefault="00E13504" w:rsidP="00E13504">
      <w:r>
        <w:t>A Multi-USIM UE shall use a separate PEI for each USIM when it registers to the network.</w:t>
      </w:r>
    </w:p>
    <w:p w14:paraId="12F42B9E" w14:textId="77777777" w:rsidR="00E13504" w:rsidRDefault="00E13504" w:rsidP="00E13504">
      <w:pPr>
        <w:pStyle w:val="Heading3"/>
      </w:pPr>
      <w:bookmarkStart w:id="60" w:name="_Toc75357269"/>
      <w:r>
        <w:t>5.38.2</w:t>
      </w:r>
      <w:r>
        <w:tab/>
        <w:t xml:space="preserve">Connection </w:t>
      </w:r>
      <w:del w:id="61" w:author="Huawei C" w:date="2021-06-24T14:36:00Z">
        <w:r w:rsidDel="00E13504">
          <w:delText>r</w:delText>
        </w:r>
      </w:del>
      <w:ins w:id="62" w:author="Huawei C" w:date="2021-06-24T14:36:00Z">
        <w:r>
          <w:t>R</w:t>
        </w:r>
      </w:ins>
      <w:r>
        <w:t>elease</w:t>
      </w:r>
      <w:bookmarkEnd w:id="60"/>
    </w:p>
    <w:p w14:paraId="3C3A01D3" w14:textId="4885F896" w:rsidR="00E13504" w:rsidRDefault="00E13504" w:rsidP="00E13504">
      <w:r>
        <w:t>A Multi-USIM UE may request the network to release the UE from RRC-CONNECTED state for a USIM due to activity on another USIM</w:t>
      </w:r>
      <w:ins w:id="63" w:author="Huawei C" w:date="2021-08-05T17:03:00Z">
        <w:r w:rsidR="008506B7">
          <w:t>,</w:t>
        </w:r>
      </w:ins>
      <w:r>
        <w:t xml:space="preserve"> if both UE and network indicate </w:t>
      </w:r>
      <w:ins w:id="64" w:author="Huawei C" w:date="2021-08-05T16:16:00Z">
        <w:r w:rsidR="00456E05">
          <w:t xml:space="preserve">the Connection Release </w:t>
        </w:r>
      </w:ins>
      <w:del w:id="65" w:author="Huawei C" w:date="2021-08-05T16:16:00Z">
        <w:r w:rsidDel="00456E05">
          <w:delText xml:space="preserve">this </w:delText>
        </w:r>
      </w:del>
      <w:r>
        <w:t>feature is supported to each other.</w:t>
      </w:r>
    </w:p>
    <w:p w14:paraId="1864C2B0" w14:textId="1B1DAA12" w:rsidR="00E13504" w:rsidRDefault="00E13504" w:rsidP="00E13504">
      <w:r>
        <w:t xml:space="preserve">The UE indicates that it requests to be released from RRC-CONNECTED state, by initiating either a Service Request procedure or a Registration procedure (in case the UE needs to perform Registration Update at the same time with this network), </w:t>
      </w:r>
      <w:ins w:id="66" w:author="Huawei C" w:date="2021-06-25T13:20:00Z">
        <w:r w:rsidR="00DF72BE">
          <w:t xml:space="preserve">by </w:t>
        </w:r>
      </w:ins>
      <w:r>
        <w:t xml:space="preserve">including a Release </w:t>
      </w:r>
      <w:ins w:id="67" w:author="Huawei C" w:date="2021-06-25T14:04:00Z">
        <w:r w:rsidR="00681799">
          <w:t xml:space="preserve">Request </w:t>
        </w:r>
      </w:ins>
      <w:r>
        <w:t>Indication. If supported by the UE</w:t>
      </w:r>
      <w:ins w:id="68" w:author="Huawei C" w:date="2021-06-25T13:20:00Z">
        <w:r w:rsidR="00DF72BE">
          <w:t xml:space="preserve"> and network</w:t>
        </w:r>
      </w:ins>
      <w:r>
        <w:t xml:space="preserve">, the UE may also provide, only together with the Release </w:t>
      </w:r>
      <w:ins w:id="69" w:author="Huawei C" w:date="2021-06-25T14:04:00Z">
        <w:r w:rsidR="00681799">
          <w:t xml:space="preserve">Request </w:t>
        </w:r>
      </w:ins>
      <w:r>
        <w:t xml:space="preserve">Indication, </w:t>
      </w:r>
      <w:del w:id="70" w:author="Huawei C" w:date="2021-06-25T13:21:00Z">
        <w:r w:rsidDel="00DF72BE">
          <w:delText xml:space="preserve">a </w:delText>
        </w:r>
      </w:del>
      <w:r>
        <w:t xml:space="preserve">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w:t>
      </w:r>
      <w:ins w:id="71" w:author="Huawei C" w:date="2021-06-25T13:21:00Z">
        <w:r w:rsidR="00DF72BE">
          <w:t xml:space="preserve">in the AMF </w:t>
        </w:r>
      </w:ins>
      <w:r>
        <w:t>is removed.</w:t>
      </w:r>
    </w:p>
    <w:p w14:paraId="6C8D94E7" w14:textId="3EC41C91" w:rsidR="00E13504" w:rsidRDefault="00E13504" w:rsidP="00E13504">
      <w:r>
        <w:t xml:space="preserve">When the UE initiates a Service Request procedure or Registration procedure without providing a Release </w:t>
      </w:r>
      <w:ins w:id="72" w:author="Huawei C" w:date="2021-06-25T14:04:00Z">
        <w:r w:rsidR="004F3FF9">
          <w:t xml:space="preserve">Request </w:t>
        </w:r>
      </w:ins>
      <w:del w:id="73" w:author="Huawei C" w:date="2021-06-25T14:07:00Z">
        <w:r w:rsidDel="00F47757">
          <w:delText>I</w:delText>
        </w:r>
      </w:del>
      <w:ins w:id="74" w:author="Huawei C" w:date="2021-06-25T14:07:00Z">
        <w:r w:rsidR="00F47757">
          <w:t>i</w:t>
        </w:r>
      </w:ins>
      <w:r>
        <w:t>ndication, the network removes any stored Paging Restriction Information.</w:t>
      </w:r>
    </w:p>
    <w:p w14:paraId="0E966040" w14:textId="0C5444E1" w:rsidR="00E13504" w:rsidRDefault="00E13504" w:rsidP="00E13504">
      <w:pPr>
        <w:pStyle w:val="NO"/>
      </w:pPr>
      <w:r>
        <w:t>NOTE:</w:t>
      </w:r>
      <w:r>
        <w:tab/>
        <w:t xml:space="preserve">When there is no PLMN-wide support for the Connection Release feature, it can occur that upon </w:t>
      </w:r>
      <w:ins w:id="75" w:author="Huawei C" w:date="2021-06-25T13:23:00Z">
        <w:r w:rsidR="00DF72BE">
          <w:t>M</w:t>
        </w:r>
      </w:ins>
      <w:del w:id="76" w:author="Huawei C" w:date="2021-06-25T13:23:00Z">
        <w:r w:rsidDel="00DF72BE">
          <w:delText>m</w:delText>
        </w:r>
      </w:del>
      <w:r>
        <w:t xml:space="preserve">obility </w:t>
      </w:r>
      <w:ins w:id="77" w:author="Huawei C" w:date="2021-06-25T13:23:00Z">
        <w:r w:rsidR="00DF72BE">
          <w:t xml:space="preserve">Registration </w:t>
        </w:r>
      </w:ins>
      <w:del w:id="78" w:author="Huawei C" w:date="2021-06-25T13:23:00Z">
        <w:r w:rsidDel="00DF72BE">
          <w:delText>u</w:delText>
        </w:r>
      </w:del>
      <w:ins w:id="79" w:author="Huawei C" w:date="2021-06-25T13:23:00Z">
        <w:r w:rsidR="00DF72BE">
          <w:t>U</w:t>
        </w:r>
      </w:ins>
      <w:r>
        <w:t xml:space="preserve">pdate with </w:t>
      </w:r>
      <w:del w:id="80" w:author="Huawei C" w:date="2021-06-25T14:03:00Z">
        <w:r w:rsidDel="004A6249">
          <w:delText xml:space="preserve">Connection </w:delText>
        </w:r>
      </w:del>
      <w:r>
        <w:t xml:space="preserve">Release </w:t>
      </w:r>
      <w:del w:id="81" w:author="Huawei C" w:date="2021-06-25T14:03:00Z">
        <w:r w:rsidDel="004A6249">
          <w:delText>r</w:delText>
        </w:r>
      </w:del>
      <w:ins w:id="82" w:author="Huawei C" w:date="2021-06-25T14:03:00Z">
        <w:r w:rsidR="004A6249">
          <w:t>R</w:t>
        </w:r>
      </w:ins>
      <w:r>
        <w:t xml:space="preserve">equest </w:t>
      </w:r>
      <w:ins w:id="83" w:author="Huawei C" w:date="2021-06-25T14:03:00Z">
        <w:r w:rsidR="00F47757">
          <w:t>i</w:t>
        </w:r>
        <w:r w:rsidR="004A6249">
          <w:t xml:space="preserve">ndication </w:t>
        </w:r>
      </w:ins>
      <w:r>
        <w:t>the UE is not released by the network. The UE behaviour, when it detects that the network does not support the feature in a new RA, is outside the scope of this specification.</w:t>
      </w:r>
    </w:p>
    <w:p w14:paraId="39F73451" w14:textId="77777777" w:rsidR="00E13504" w:rsidRDefault="00E13504" w:rsidP="00E13504">
      <w:pPr>
        <w:pStyle w:val="EditorsNote"/>
      </w:pPr>
      <w:r>
        <w:t>Editor's note:</w:t>
      </w:r>
      <w:r>
        <w:tab/>
        <w:t>It is FFS if the connection release is performed via AS procedure for NR connects to 5GC.</w:t>
      </w:r>
    </w:p>
    <w:p w14:paraId="5B9EE2B0" w14:textId="60CD3715" w:rsidR="00E13504" w:rsidRDefault="00E13504" w:rsidP="00E13504">
      <w:pPr>
        <w:pStyle w:val="Heading3"/>
      </w:pPr>
      <w:bookmarkStart w:id="84" w:name="_Toc75357270"/>
      <w:r>
        <w:t>5.38.3</w:t>
      </w:r>
      <w:r>
        <w:tab/>
        <w:t xml:space="preserve">Paging </w:t>
      </w:r>
      <w:ins w:id="85" w:author="Huawei C" w:date="2021-06-25T13:18:00Z">
        <w:r w:rsidR="00DF72BE">
          <w:t>C</w:t>
        </w:r>
      </w:ins>
      <w:del w:id="86" w:author="Huawei C" w:date="2021-06-25T13:18:00Z">
        <w:r w:rsidDel="00DF72BE">
          <w:delText>c</w:delText>
        </w:r>
      </w:del>
      <w:r>
        <w:t xml:space="preserve">ause </w:t>
      </w:r>
      <w:del w:id="87" w:author="Huawei C" w:date="2021-06-25T13:18:00Z">
        <w:r w:rsidDel="00DF72BE">
          <w:delText>i</w:delText>
        </w:r>
      </w:del>
      <w:ins w:id="88" w:author="Huawei C" w:date="2021-06-25T13:18:00Z">
        <w:r w:rsidR="00DF72BE">
          <w:t>I</w:t>
        </w:r>
      </w:ins>
      <w:r>
        <w:t xml:space="preserve">ndication for </w:t>
      </w:r>
      <w:del w:id="89" w:author="Huawei C" w:date="2021-06-25T13:18:00Z">
        <w:r w:rsidDel="00DF72BE">
          <w:delText>v</w:delText>
        </w:r>
      </w:del>
      <w:ins w:id="90" w:author="Huawei C" w:date="2021-06-25T13:18:00Z">
        <w:r w:rsidR="00DF72BE">
          <w:t>V</w:t>
        </w:r>
      </w:ins>
      <w:r>
        <w:t xml:space="preserve">oice </w:t>
      </w:r>
      <w:del w:id="91" w:author="Huawei C" w:date="2021-06-25T13:18:00Z">
        <w:r w:rsidDel="00DF72BE">
          <w:delText>s</w:delText>
        </w:r>
      </w:del>
      <w:ins w:id="92" w:author="Huawei C" w:date="2021-06-25T13:18:00Z">
        <w:r w:rsidR="00DF72BE">
          <w:t>S</w:t>
        </w:r>
      </w:ins>
      <w:r>
        <w:t>ervice</w:t>
      </w:r>
      <w:bookmarkEnd w:id="84"/>
    </w:p>
    <w:p w14:paraId="796B5CEA" w14:textId="77777777" w:rsidR="00E13504" w:rsidRDefault="00E13504" w:rsidP="00E13504">
      <w:r>
        <w:t>The UE and the network may support Paging Cause Indication for Voice Service feature.</w:t>
      </w:r>
    </w:p>
    <w:p w14:paraId="26D87B30" w14:textId="77777777" w:rsidR="00E13504" w:rsidRDefault="00E13504" w:rsidP="00E13504">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59FAB5C8" w14:textId="77777777" w:rsidR="00E13504" w:rsidRDefault="00E13504" w:rsidP="00E13504">
      <w:r>
        <w:t>Upon reception of the Voice Service Indication in NGAP Paging Message from AMF, the NG-RAN supporting Paging Cause Indication for Voice Service should include the Voice Service Indication in the Uu Paging message to the UE.</w:t>
      </w:r>
    </w:p>
    <w:p w14:paraId="021C8F3A" w14:textId="2CBA54F7" w:rsidR="00E13504" w:rsidRDefault="00E13504" w:rsidP="00E13504">
      <w:r>
        <w:lastRenderedPageBreak/>
        <w:t xml:space="preserve">When the UE context </w:t>
      </w:r>
      <w:ins w:id="93" w:author="Huawei C First Wednesday" w:date="2021-08-18T13:54:00Z">
        <w:r w:rsidR="00FE11F3" w:rsidRPr="00CF7BF5">
          <w:t>in the AMF</w:t>
        </w:r>
        <w:r w:rsidR="00FE11F3">
          <w:t xml:space="preserve"> </w:t>
        </w:r>
      </w:ins>
      <w:r>
        <w:t xml:space="preserve">indicates Paging Cause Indication for Voice Service feature is supported, in order to require NG RAN to deliver the Voice Service Indication in RAN paging for </w:t>
      </w:r>
      <w:ins w:id="94" w:author="Huawei C" w:date="2021-08-05T16:23:00Z">
        <w:r w:rsidR="00456E05">
          <w:t xml:space="preserve">the </w:t>
        </w:r>
      </w:ins>
      <w:r>
        <w:t xml:space="preserve">UE in RRC-Inactive state, the AMF provides an indication indicating the Paging Cause Indication for Voice Service feature is supported to the NG-RAN. Upon reception </w:t>
      </w:r>
      <w:ins w:id="95" w:author="Huawei C" w:date="2021-08-05T16:17:00Z">
        <w:r w:rsidR="00456E05">
          <w:t xml:space="preserve">of </w:t>
        </w:r>
      </w:ins>
      <w:r>
        <w:t xml:space="preserve">the indication, the NG-RAN </w:t>
      </w:r>
      <w:ins w:id="96" w:author="Huawei C" w:date="2021-08-05T16:21:00Z">
        <w:r w:rsidR="00456E05">
          <w:t xml:space="preserve">that </w:t>
        </w:r>
      </w:ins>
      <w:r>
        <w:t>support</w:t>
      </w:r>
      <w:del w:id="97" w:author="Huawei C" w:date="2021-08-05T16:21:00Z">
        <w:r w:rsidDel="00456E05">
          <w:delText>ing</w:delText>
        </w:r>
      </w:del>
      <w:ins w:id="98" w:author="Huawei C" w:date="2021-08-05T16:21:00Z">
        <w:r w:rsidR="00456E05">
          <w:t>s</w:t>
        </w:r>
      </w:ins>
      <w:r>
        <w:t xml:space="preserve"> the </w:t>
      </w:r>
      <w:ins w:id="99" w:author="Huawei C" w:date="2021-08-05T16:25:00Z">
        <w:r w:rsidR="00456E05">
          <w:t xml:space="preserve">feature stores a </w:t>
        </w:r>
      </w:ins>
      <w:r>
        <w:t xml:space="preserve">Paging Cause Indication for Voice Service indication </w:t>
      </w:r>
      <w:del w:id="100" w:author="Huawei C" w:date="2021-08-05T16:26:00Z">
        <w:r w:rsidDel="00456E05">
          <w:delText xml:space="preserve">feature stores </w:delText>
        </w:r>
      </w:del>
      <w:del w:id="101" w:author="Huawei C" w:date="2021-08-05T16:22:00Z">
        <w:r w:rsidDel="00456E05">
          <w:delText xml:space="preserve">it </w:delText>
        </w:r>
      </w:del>
      <w:r>
        <w:t>in</w:t>
      </w:r>
      <w:del w:id="102" w:author="Huawei C" w:date="2021-08-05T16:22:00Z">
        <w:r w:rsidDel="00456E05">
          <w:delText>to</w:delText>
        </w:r>
      </w:del>
      <w:r>
        <w:t xml:space="preserve"> </w:t>
      </w:r>
      <w:del w:id="103" w:author="Huawei C First Wednesday" w:date="2021-08-18T13:55:00Z">
        <w:r w:rsidRPr="00CF7BF5" w:rsidDel="00FE11F3">
          <w:delText xml:space="preserve">the </w:delText>
        </w:r>
      </w:del>
      <w:ins w:id="104" w:author="Huawei C First Wednesday" w:date="2021-08-18T13:55:00Z">
        <w:r w:rsidR="00FE11F3" w:rsidRPr="00CF7BF5">
          <w:t>its</w:t>
        </w:r>
        <w:r w:rsidR="00FE11F3">
          <w:t xml:space="preserve"> </w:t>
        </w:r>
      </w:ins>
      <w:r>
        <w:t>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1CAF682F" w14:textId="77777777" w:rsidR="00E13504" w:rsidRDefault="00E13504" w:rsidP="00E13504">
      <w:r>
        <w:t>UE that supports the Paging Cause Indication for Voice Service feature is capable of differentiation between Paging from a network that does not support the Paging Cause Indication for Voice Service feature and Paging without the Voice Service Indication.</w:t>
      </w:r>
    </w:p>
    <w:p w14:paraId="103C8AD4" w14:textId="77777777" w:rsidR="00E13504" w:rsidRDefault="00E13504" w:rsidP="00E13504">
      <w:pPr>
        <w:pStyle w:val="EditorsNote"/>
      </w:pPr>
      <w:r>
        <w:t>Editor's note:</w:t>
      </w:r>
      <w:r>
        <w:tab/>
        <w:t>How the UE can distinguish the Paging from a network that does not support the Paging Cause Indication for Voice Service feature and Paging without the Voice Service Indication depends upon RAN's decision.</w:t>
      </w:r>
    </w:p>
    <w:p w14:paraId="7DA69086" w14:textId="59B9D4C8" w:rsidR="00E13504" w:rsidRDefault="00E13504" w:rsidP="00E13504">
      <w:pPr>
        <w:pStyle w:val="Heading3"/>
      </w:pPr>
      <w:bookmarkStart w:id="105" w:name="_Toc75357271"/>
      <w:r>
        <w:t>5.38.4</w:t>
      </w:r>
      <w:r>
        <w:tab/>
        <w:t xml:space="preserve">Reject </w:t>
      </w:r>
      <w:del w:id="106" w:author="Huawei C" w:date="2021-06-24T14:42:00Z">
        <w:r w:rsidDel="003F21DD">
          <w:delText>p</w:delText>
        </w:r>
      </w:del>
      <w:ins w:id="107" w:author="Huawei C" w:date="2021-06-24T14:42:00Z">
        <w:r w:rsidR="003F21DD">
          <w:t>P</w:t>
        </w:r>
      </w:ins>
      <w:r>
        <w:t xml:space="preserve">aging </w:t>
      </w:r>
      <w:del w:id="108" w:author="Huawei C" w:date="2021-06-24T14:42:00Z">
        <w:r w:rsidDel="003F21DD">
          <w:delText>r</w:delText>
        </w:r>
      </w:del>
      <w:ins w:id="109" w:author="Huawei C" w:date="2021-06-24T14:42:00Z">
        <w:r w:rsidR="003F21DD">
          <w:t>R</w:t>
        </w:r>
      </w:ins>
      <w:r>
        <w:t>equest</w:t>
      </w:r>
      <w:bookmarkEnd w:id="105"/>
    </w:p>
    <w:p w14:paraId="7A0356A4" w14:textId="15A25BF8" w:rsidR="00E13504" w:rsidRDefault="00E13504" w:rsidP="00E13504">
      <w:r>
        <w:t xml:space="preserve">A Multi-USIM UE may setup </w:t>
      </w:r>
      <w:ins w:id="110" w:author="Huawei C" w:date="2021-08-05T16:27:00Z">
        <w:r w:rsidR="008D6D02">
          <w:t xml:space="preserve">a </w:t>
        </w:r>
      </w:ins>
      <w:r>
        <w:t xml:space="preserve">connection to respond to a page with a Reject Paging Indication to the network indicating that the UE does not accept the paging and requests to return to CM-IDLE state after sending this response, if both UE and network indicate </w:t>
      </w:r>
      <w:del w:id="111" w:author="Huawei C" w:date="2021-08-05T16:30:00Z">
        <w:r w:rsidDel="004028AF">
          <w:delText xml:space="preserve">this </w:delText>
        </w:r>
      </w:del>
      <w:ins w:id="112" w:author="Huawei C" w:date="2021-08-05T16:30:00Z">
        <w:r w:rsidR="004028AF">
          <w:t xml:space="preserve">the Reject Paging Request </w:t>
        </w:r>
      </w:ins>
      <w:r>
        <w:t>feature is supported to each other.</w:t>
      </w:r>
    </w:p>
    <w:p w14:paraId="6D1FDC6B" w14:textId="181756BA" w:rsidR="00E13504" w:rsidRDefault="00E13504" w:rsidP="00E13504">
      <w:r>
        <w:t xml:space="preserve">Upon being paged by the network, the Multi-USIM UE in CM-IDLE state attempts to send a Service Request message to </w:t>
      </w:r>
      <w:del w:id="113" w:author="Huawei C" w:date="2021-08-05T17:08:00Z">
        <w:r w:rsidDel="008506B7">
          <w:delText xml:space="preserve">this </w:delText>
        </w:r>
      </w:del>
      <w:ins w:id="114" w:author="Huawei C" w:date="2021-08-05T17:08:00Z">
        <w:r w:rsidR="008506B7">
          <w:t xml:space="preserve">the paging </w:t>
        </w:r>
      </w:ins>
      <w:r>
        <w:t>network including the Reject Paging Indication</w:t>
      </w:r>
      <w:ins w:id="115" w:author="Huawei C" w:date="2021-06-25T13:26:00Z">
        <w:r w:rsidR="00327DE1">
          <w:t xml:space="preserve"> as the response to the paging</w:t>
        </w:r>
      </w:ins>
      <w:r>
        <w:t>, unless it is unable to do so, e.g. due to UE implementation constraints. In addition to the Reject Paging Indication, the UE may include Paging Restriction Information as specified in clause 5.38.5 in the Service Request message, if supported by UE</w:t>
      </w:r>
      <w:ins w:id="116" w:author="Huawei C" w:date="2021-06-25T13:27:00Z">
        <w:r w:rsidR="00327DE1">
          <w:t xml:space="preserve"> and network</w:t>
        </w:r>
      </w:ins>
      <w:r>
        <w:t>.</w:t>
      </w:r>
      <w:ins w:id="117" w:author="Huawei C" w:date="2021-06-25T13:27:00Z">
        <w:r w:rsidR="00327DE1">
          <w:t xml:space="preserve"> If no Paging Restriction Information is provided by the UE, any stored Paging Restriction Information in the UE context is removed by the AMF.</w:t>
        </w:r>
      </w:ins>
    </w:p>
    <w:p w14:paraId="7A57E509" w14:textId="45464DDB" w:rsidR="00E13504" w:rsidRDefault="00E13504" w:rsidP="00E13504">
      <w:pPr>
        <w:pStyle w:val="Heading3"/>
      </w:pPr>
      <w:bookmarkStart w:id="118" w:name="_Toc75357272"/>
      <w:r>
        <w:t>5.38.5</w:t>
      </w:r>
      <w:r>
        <w:tab/>
        <w:t xml:space="preserve">Paging </w:t>
      </w:r>
      <w:ins w:id="119" w:author="Huawei C" w:date="2021-06-24T14:42:00Z">
        <w:r w:rsidR="00545D9B">
          <w:t>R</w:t>
        </w:r>
      </w:ins>
      <w:del w:id="120" w:author="Huawei C" w:date="2021-06-24T14:42:00Z">
        <w:r w:rsidDel="00545D9B">
          <w:delText>r</w:delText>
        </w:r>
      </w:del>
      <w:r>
        <w:t>estriction</w:t>
      </w:r>
      <w:bookmarkEnd w:id="118"/>
    </w:p>
    <w:p w14:paraId="18FA8754" w14:textId="10AEFEDB" w:rsidR="00E13504" w:rsidRDefault="00E13504" w:rsidP="00E13504">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14:paraId="5E265B22" w14:textId="77777777" w:rsidR="00E13504" w:rsidRDefault="00E13504" w:rsidP="00E13504">
      <w:pPr>
        <w:pStyle w:val="B1"/>
      </w:pPr>
      <w:r>
        <w:t>a)</w:t>
      </w:r>
      <w:r>
        <w:tab/>
        <w:t>all paging is restricted; or</w:t>
      </w:r>
    </w:p>
    <w:p w14:paraId="00831B58" w14:textId="77777777" w:rsidR="00E13504" w:rsidRDefault="00E13504" w:rsidP="00E13504">
      <w:pPr>
        <w:pStyle w:val="B1"/>
      </w:pPr>
      <w:r>
        <w:t>b)</w:t>
      </w:r>
      <w:r>
        <w:tab/>
        <w:t>all paging is restricted, except paging for voice service (IMS voice); or</w:t>
      </w:r>
    </w:p>
    <w:p w14:paraId="40BCB957" w14:textId="77777777" w:rsidR="00E13504" w:rsidRDefault="00E13504" w:rsidP="00E13504">
      <w:pPr>
        <w:pStyle w:val="B1"/>
      </w:pPr>
      <w:r>
        <w:t>c)</w:t>
      </w:r>
      <w:r>
        <w:tab/>
        <w:t>all paging is restricted, except for certain PDU Session(s); or</w:t>
      </w:r>
    </w:p>
    <w:p w14:paraId="231F0531" w14:textId="77777777" w:rsidR="00E13504" w:rsidRDefault="00E13504" w:rsidP="00E13504">
      <w:pPr>
        <w:pStyle w:val="B1"/>
      </w:pPr>
      <w:r>
        <w:t>d)</w:t>
      </w:r>
      <w:r>
        <w:tab/>
        <w:t>all paging is restricted, except paging for voice service (IMS voice) and certain PDU session(s).</w:t>
      </w:r>
    </w:p>
    <w:p w14:paraId="7816EBC9" w14:textId="77777777" w:rsidR="00E13504" w:rsidRDefault="00E13504" w:rsidP="00E13504">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226066B2" w14:textId="1B1B82D9" w:rsidR="00E13504" w:rsidRDefault="00E13504" w:rsidP="00E13504">
      <w:pPr>
        <w:pStyle w:val="NO"/>
      </w:pPr>
      <w:r>
        <w:t>NOTE 2:</w:t>
      </w:r>
      <w:r>
        <w:tab/>
        <w:t xml:space="preserve">In the case of roaming, the Paging Restrictions for voice service implied by bullet b) and d) depends on the existence of an agreement with the HPLMN to support voice service via IMS. Hence the support of </w:t>
      </w:r>
      <w:del w:id="121" w:author="Huawei C" w:date="2021-06-24T14:43:00Z">
        <w:r w:rsidDel="00545D9B">
          <w:delText>p</w:delText>
        </w:r>
      </w:del>
      <w:ins w:id="122" w:author="Huawei C" w:date="2021-06-24T14:43:00Z">
        <w:r w:rsidR="00545D9B">
          <w:t>P</w:t>
        </w:r>
      </w:ins>
      <w:r>
        <w:t xml:space="preserve">aging </w:t>
      </w:r>
      <w:del w:id="123" w:author="Huawei C" w:date="2021-06-24T14:43:00Z">
        <w:r w:rsidDel="00545D9B">
          <w:delText>r</w:delText>
        </w:r>
      </w:del>
      <w:ins w:id="124" w:author="Huawei C" w:date="2021-06-24T14:43:00Z">
        <w:r w:rsidR="00545D9B">
          <w:t>R</w:t>
        </w:r>
      </w:ins>
      <w:r>
        <w:t>estrictions in bullets b) and d) takes the IMS voice service agreement into consideration.</w:t>
      </w:r>
    </w:p>
    <w:p w14:paraId="67508B0F" w14:textId="24D5EE40" w:rsidR="00E32339" w:rsidRDefault="00E32339" w:rsidP="00E32339"/>
    <w:p w14:paraId="3E62FD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FC1AF1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83E4" w16cex:dateUtc="2021-08-18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4B8B6C" w16cid:durableId="24C7815A"/>
  <w16cid:commentId w16cid:paraId="53E6A67B" w16cid:durableId="24C783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28E05" w14:textId="77777777" w:rsidR="00BE6940" w:rsidRDefault="00BE6940">
      <w:r>
        <w:separator/>
      </w:r>
    </w:p>
  </w:endnote>
  <w:endnote w:type="continuationSeparator" w:id="0">
    <w:p w14:paraId="71701E1E" w14:textId="77777777" w:rsidR="00BE6940" w:rsidRDefault="00BE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296DA" w14:textId="77777777" w:rsidR="00BE6940" w:rsidRDefault="00BE6940">
      <w:r>
        <w:separator/>
      </w:r>
    </w:p>
  </w:footnote>
  <w:footnote w:type="continuationSeparator" w:id="0">
    <w:p w14:paraId="5A6040BC" w14:textId="77777777" w:rsidR="00BE6940" w:rsidRDefault="00BE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3C5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164E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119E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9038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Lars">
    <w15:presenceInfo w15:providerId="None" w15:userId="Lars"/>
  </w15:person>
  <w15:person w15:author="Huawei C First Wednesday">
    <w15:presenceInfo w15:providerId="None" w15:userId="Huawei C Fir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4A52"/>
    <w:rsid w:val="00076524"/>
    <w:rsid w:val="00086F9A"/>
    <w:rsid w:val="000A6394"/>
    <w:rsid w:val="000B6F42"/>
    <w:rsid w:val="000B7FED"/>
    <w:rsid w:val="000C038A"/>
    <w:rsid w:val="000C6598"/>
    <w:rsid w:val="000E268E"/>
    <w:rsid w:val="000E31D5"/>
    <w:rsid w:val="001431FF"/>
    <w:rsid w:val="00145D43"/>
    <w:rsid w:val="00163D74"/>
    <w:rsid w:val="001804E7"/>
    <w:rsid w:val="0019298F"/>
    <w:rsid w:val="00192C46"/>
    <w:rsid w:val="001A08B3"/>
    <w:rsid w:val="001A7B60"/>
    <w:rsid w:val="001B02A5"/>
    <w:rsid w:val="001B52F0"/>
    <w:rsid w:val="001B7A65"/>
    <w:rsid w:val="001E005B"/>
    <w:rsid w:val="001E41F3"/>
    <w:rsid w:val="0026004D"/>
    <w:rsid w:val="00263A5D"/>
    <w:rsid w:val="002640DD"/>
    <w:rsid w:val="00265753"/>
    <w:rsid w:val="00271A4B"/>
    <w:rsid w:val="00275D12"/>
    <w:rsid w:val="00275FF8"/>
    <w:rsid w:val="002831F6"/>
    <w:rsid w:val="00284FEB"/>
    <w:rsid w:val="002860C4"/>
    <w:rsid w:val="002B5741"/>
    <w:rsid w:val="0030271E"/>
    <w:rsid w:val="00305409"/>
    <w:rsid w:val="0031069F"/>
    <w:rsid w:val="00327DE1"/>
    <w:rsid w:val="00341B68"/>
    <w:rsid w:val="00356F76"/>
    <w:rsid w:val="003609EF"/>
    <w:rsid w:val="0036231A"/>
    <w:rsid w:val="00374DD4"/>
    <w:rsid w:val="003808E9"/>
    <w:rsid w:val="00385A11"/>
    <w:rsid w:val="00386DEC"/>
    <w:rsid w:val="00392484"/>
    <w:rsid w:val="003968D8"/>
    <w:rsid w:val="003B13AA"/>
    <w:rsid w:val="003B40E1"/>
    <w:rsid w:val="003C5A38"/>
    <w:rsid w:val="003E1A36"/>
    <w:rsid w:val="003E7D28"/>
    <w:rsid w:val="003F21DD"/>
    <w:rsid w:val="004028AF"/>
    <w:rsid w:val="0040761D"/>
    <w:rsid w:val="00410371"/>
    <w:rsid w:val="004242F1"/>
    <w:rsid w:val="004401BC"/>
    <w:rsid w:val="00452FDC"/>
    <w:rsid w:val="00456E05"/>
    <w:rsid w:val="00461C8E"/>
    <w:rsid w:val="0047578B"/>
    <w:rsid w:val="004758BB"/>
    <w:rsid w:val="00481EFD"/>
    <w:rsid w:val="004A1F9C"/>
    <w:rsid w:val="004A6249"/>
    <w:rsid w:val="004A6302"/>
    <w:rsid w:val="004B75B7"/>
    <w:rsid w:val="004F0860"/>
    <w:rsid w:val="004F3FF9"/>
    <w:rsid w:val="00504314"/>
    <w:rsid w:val="0050615A"/>
    <w:rsid w:val="00514818"/>
    <w:rsid w:val="0051580D"/>
    <w:rsid w:val="00524056"/>
    <w:rsid w:val="00525304"/>
    <w:rsid w:val="00527440"/>
    <w:rsid w:val="00537FB7"/>
    <w:rsid w:val="00545D9B"/>
    <w:rsid w:val="00547111"/>
    <w:rsid w:val="00592D74"/>
    <w:rsid w:val="005E2C44"/>
    <w:rsid w:val="005E65C0"/>
    <w:rsid w:val="00601663"/>
    <w:rsid w:val="00621188"/>
    <w:rsid w:val="006257ED"/>
    <w:rsid w:val="00625CC6"/>
    <w:rsid w:val="00677A1C"/>
    <w:rsid w:val="00677EFF"/>
    <w:rsid w:val="00681799"/>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1CE8"/>
    <w:rsid w:val="007B512A"/>
    <w:rsid w:val="007C2097"/>
    <w:rsid w:val="007D5352"/>
    <w:rsid w:val="007D6A07"/>
    <w:rsid w:val="007F2012"/>
    <w:rsid w:val="007F7259"/>
    <w:rsid w:val="008040A8"/>
    <w:rsid w:val="008279FA"/>
    <w:rsid w:val="008506B7"/>
    <w:rsid w:val="008626E7"/>
    <w:rsid w:val="00870EE7"/>
    <w:rsid w:val="0087737C"/>
    <w:rsid w:val="00881457"/>
    <w:rsid w:val="008863B9"/>
    <w:rsid w:val="008A45A6"/>
    <w:rsid w:val="008D6D02"/>
    <w:rsid w:val="008F686C"/>
    <w:rsid w:val="00901CAF"/>
    <w:rsid w:val="00906141"/>
    <w:rsid w:val="009148DE"/>
    <w:rsid w:val="00922BFA"/>
    <w:rsid w:val="00941E30"/>
    <w:rsid w:val="009733BE"/>
    <w:rsid w:val="009748CA"/>
    <w:rsid w:val="009777D9"/>
    <w:rsid w:val="00991B88"/>
    <w:rsid w:val="009A2604"/>
    <w:rsid w:val="009A5753"/>
    <w:rsid w:val="009A579D"/>
    <w:rsid w:val="009B0FFA"/>
    <w:rsid w:val="009B162C"/>
    <w:rsid w:val="009B7E39"/>
    <w:rsid w:val="009C6A92"/>
    <w:rsid w:val="009E3297"/>
    <w:rsid w:val="009F734F"/>
    <w:rsid w:val="00A246B6"/>
    <w:rsid w:val="00A25CC3"/>
    <w:rsid w:val="00A263D1"/>
    <w:rsid w:val="00A47E70"/>
    <w:rsid w:val="00A50CF0"/>
    <w:rsid w:val="00A542FF"/>
    <w:rsid w:val="00A7671C"/>
    <w:rsid w:val="00A87BB1"/>
    <w:rsid w:val="00AA2CBC"/>
    <w:rsid w:val="00AA5DE5"/>
    <w:rsid w:val="00AC0A04"/>
    <w:rsid w:val="00AC5820"/>
    <w:rsid w:val="00AD1CD8"/>
    <w:rsid w:val="00AF1A6F"/>
    <w:rsid w:val="00B00355"/>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E6940"/>
    <w:rsid w:val="00C160A6"/>
    <w:rsid w:val="00C27693"/>
    <w:rsid w:val="00C33231"/>
    <w:rsid w:val="00C4503B"/>
    <w:rsid w:val="00C605B9"/>
    <w:rsid w:val="00C60B82"/>
    <w:rsid w:val="00C66BA2"/>
    <w:rsid w:val="00C743CA"/>
    <w:rsid w:val="00C94792"/>
    <w:rsid w:val="00C95985"/>
    <w:rsid w:val="00CA4EEF"/>
    <w:rsid w:val="00CC5026"/>
    <w:rsid w:val="00CC68D0"/>
    <w:rsid w:val="00CF7BF5"/>
    <w:rsid w:val="00D01F77"/>
    <w:rsid w:val="00D03F9A"/>
    <w:rsid w:val="00D06D51"/>
    <w:rsid w:val="00D14B77"/>
    <w:rsid w:val="00D14D83"/>
    <w:rsid w:val="00D15E43"/>
    <w:rsid w:val="00D17DD2"/>
    <w:rsid w:val="00D216E8"/>
    <w:rsid w:val="00D23592"/>
    <w:rsid w:val="00D24991"/>
    <w:rsid w:val="00D34D8A"/>
    <w:rsid w:val="00D50255"/>
    <w:rsid w:val="00D66520"/>
    <w:rsid w:val="00D66A09"/>
    <w:rsid w:val="00D66AE8"/>
    <w:rsid w:val="00D92747"/>
    <w:rsid w:val="00DC58AF"/>
    <w:rsid w:val="00DC6555"/>
    <w:rsid w:val="00DD2CF6"/>
    <w:rsid w:val="00DE34CF"/>
    <w:rsid w:val="00DF20A9"/>
    <w:rsid w:val="00DF53A0"/>
    <w:rsid w:val="00DF72BE"/>
    <w:rsid w:val="00E13504"/>
    <w:rsid w:val="00E13F3D"/>
    <w:rsid w:val="00E14282"/>
    <w:rsid w:val="00E23990"/>
    <w:rsid w:val="00E32339"/>
    <w:rsid w:val="00E34898"/>
    <w:rsid w:val="00E533D9"/>
    <w:rsid w:val="00E61B6E"/>
    <w:rsid w:val="00E82D4D"/>
    <w:rsid w:val="00EA154E"/>
    <w:rsid w:val="00EB09B7"/>
    <w:rsid w:val="00EE7D7C"/>
    <w:rsid w:val="00F25D98"/>
    <w:rsid w:val="00F300FB"/>
    <w:rsid w:val="00F41DF3"/>
    <w:rsid w:val="00F47757"/>
    <w:rsid w:val="00F8390E"/>
    <w:rsid w:val="00F93A68"/>
    <w:rsid w:val="00F94FEB"/>
    <w:rsid w:val="00FA176A"/>
    <w:rsid w:val="00FB6386"/>
    <w:rsid w:val="00FD4FF9"/>
    <w:rsid w:val="00FE11F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4F1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F20A9"/>
    <w:rPr>
      <w:rFonts w:ascii="Times New Roman" w:hAnsi="Times New Roman"/>
      <w:lang w:val="en-GB" w:eastAsia="en-US"/>
    </w:rPr>
  </w:style>
  <w:style w:type="character" w:customStyle="1" w:styleId="B1Char">
    <w:name w:val="B1 Char"/>
    <w:link w:val="B1"/>
    <w:rsid w:val="00E13504"/>
    <w:rPr>
      <w:rFonts w:ascii="Times New Roman" w:hAnsi="Times New Roman"/>
      <w:lang w:val="en-GB" w:eastAsia="en-US"/>
    </w:rPr>
  </w:style>
  <w:style w:type="character" w:customStyle="1" w:styleId="EditorsNoteChar">
    <w:name w:val="Editor's Note Char"/>
    <w:link w:val="EditorsNote"/>
    <w:rsid w:val="00E135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ABB31-2E83-4391-9690-BFF47E84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2496</Words>
  <Characters>14231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Final Tuesday</cp:lastModifiedBy>
  <cp:revision>2</cp:revision>
  <cp:lastPrinted>1899-12-31T23:00:00Z</cp:lastPrinted>
  <dcterms:created xsi:type="dcterms:W3CDTF">2021-08-27T10:50:00Z</dcterms:created>
  <dcterms:modified xsi:type="dcterms:W3CDTF">2021-08-27T10:50:00Z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